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A8FAE33" w:rsidR="001E41F3" w:rsidRPr="00FB6F6C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B6F6C">
        <w:rPr>
          <w:b/>
          <w:noProof/>
          <w:sz w:val="24"/>
        </w:rPr>
        <w:t xml:space="preserve">3GPP </w:t>
      </w:r>
      <w:r w:rsidR="001925AB" w:rsidRPr="00FB6F6C">
        <w:rPr>
          <w:b/>
          <w:noProof/>
          <w:sz w:val="24"/>
        </w:rPr>
        <w:t>TSG-RAN5 Meeting #10</w:t>
      </w:r>
      <w:r w:rsidR="00114F57" w:rsidRPr="00FB6F6C">
        <w:rPr>
          <w:b/>
          <w:noProof/>
          <w:sz w:val="24"/>
        </w:rPr>
        <w:t>4</w:t>
      </w:r>
      <w:r w:rsidRPr="00FB6F6C">
        <w:rPr>
          <w:b/>
          <w:i/>
          <w:noProof/>
          <w:sz w:val="28"/>
        </w:rPr>
        <w:tab/>
      </w:r>
      <w:fldSimple w:instr=" DOCPROPERTY  Tdoc#  \* MERGEFORMAT ">
        <w:r w:rsidR="001925AB" w:rsidRPr="00FB6F6C">
          <w:rPr>
            <w:b/>
            <w:i/>
            <w:noProof/>
            <w:sz w:val="28"/>
          </w:rPr>
          <w:t>R5-24</w:t>
        </w:r>
        <w:r w:rsidR="009F3358">
          <w:rPr>
            <w:b/>
            <w:i/>
            <w:noProof/>
            <w:sz w:val="28"/>
          </w:rPr>
          <w:t>5591</w:t>
        </w:r>
      </w:fldSimple>
    </w:p>
    <w:p w14:paraId="7CB45193" w14:textId="3E75A2D9" w:rsidR="001E41F3" w:rsidRPr="00FB6F6C" w:rsidRDefault="006B7044" w:rsidP="005E2C44">
      <w:pPr>
        <w:pStyle w:val="CRCoverPage"/>
        <w:outlineLvl w:val="0"/>
        <w:rPr>
          <w:b/>
          <w:noProof/>
          <w:sz w:val="24"/>
        </w:rPr>
      </w:pPr>
      <w:r w:rsidRPr="00FB6F6C">
        <w:rPr>
          <w:b/>
          <w:noProof/>
          <w:sz w:val="24"/>
        </w:rPr>
        <w:t>Maastricht, Netherlands, 19th – 23rd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B6F6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FB6F6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B6F6C">
              <w:rPr>
                <w:i/>
                <w:noProof/>
                <w:sz w:val="14"/>
              </w:rPr>
              <w:t>CR-Form-v</w:t>
            </w:r>
            <w:r w:rsidR="008863B9" w:rsidRPr="00FB6F6C">
              <w:rPr>
                <w:i/>
                <w:noProof/>
                <w:sz w:val="14"/>
              </w:rPr>
              <w:t>12.</w:t>
            </w:r>
            <w:r w:rsidR="009531B0" w:rsidRPr="00FB6F6C">
              <w:rPr>
                <w:i/>
                <w:noProof/>
                <w:sz w:val="14"/>
              </w:rPr>
              <w:t>3</w:t>
            </w:r>
          </w:p>
        </w:tc>
      </w:tr>
      <w:tr w:rsidR="001E41F3" w:rsidRPr="00FB6F6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B6F6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B6F6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B6F6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B6F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6F6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B6F6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FB6F6C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B6F6C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FB6F6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B6F6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9A5482" w:rsidR="001E41F3" w:rsidRPr="00FB6F6C" w:rsidRDefault="001925AB" w:rsidP="00547111">
            <w:pPr>
              <w:pStyle w:val="CRCoverPage"/>
              <w:spacing w:after="0"/>
              <w:rPr>
                <w:noProof/>
              </w:rPr>
            </w:pPr>
            <w:r w:rsidRPr="00FB6F6C">
              <w:rPr>
                <w:b/>
                <w:noProof/>
                <w:sz w:val="28"/>
              </w:rPr>
              <w:t>3</w:t>
            </w:r>
            <w:r w:rsidR="00097973" w:rsidRPr="00FB6F6C">
              <w:rPr>
                <w:b/>
                <w:noProof/>
                <w:sz w:val="28"/>
              </w:rPr>
              <w:t>240</w:t>
            </w:r>
          </w:p>
        </w:tc>
        <w:tc>
          <w:tcPr>
            <w:tcW w:w="709" w:type="dxa"/>
          </w:tcPr>
          <w:p w14:paraId="09D2C09B" w14:textId="77777777" w:rsidR="001E41F3" w:rsidRPr="00FB6F6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B6F6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2CD8CF" w:rsidR="001E41F3" w:rsidRPr="00FB6F6C" w:rsidRDefault="009F33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FB6F6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B6F6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BCA685" w:rsidR="001E41F3" w:rsidRPr="00FB6F6C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B6F6C">
              <w:rPr>
                <w:b/>
                <w:noProof/>
                <w:sz w:val="28"/>
              </w:rPr>
              <w:t>18.</w:t>
            </w:r>
            <w:r w:rsidR="00114F57" w:rsidRPr="00FB6F6C">
              <w:rPr>
                <w:b/>
                <w:noProof/>
                <w:sz w:val="28"/>
              </w:rPr>
              <w:t>3</w:t>
            </w:r>
            <w:r w:rsidRPr="00FB6F6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B6F6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B6F6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B6F6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B6F6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B6F6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B6F6C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B6F6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B6F6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B6F6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B6F6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B6F6C">
              <w:rPr>
                <w:rFonts w:cs="Arial"/>
                <w:i/>
                <w:noProof/>
              </w:rPr>
              <w:t>on using this form</w:t>
            </w:r>
            <w:r w:rsidR="0051580D" w:rsidRPr="00FB6F6C">
              <w:rPr>
                <w:rFonts w:cs="Arial"/>
                <w:i/>
                <w:noProof/>
              </w:rPr>
              <w:t>: c</w:t>
            </w:r>
            <w:r w:rsidR="00F25D98" w:rsidRPr="00FB6F6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B6F6C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FB6F6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B6F6C">
              <w:rPr>
                <w:rFonts w:cs="Arial"/>
                <w:i/>
                <w:noProof/>
              </w:rPr>
              <w:t>.</w:t>
            </w:r>
          </w:p>
        </w:tc>
      </w:tr>
      <w:tr w:rsidR="001E41F3" w:rsidRPr="00FB6F6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B6F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FB6F6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B6F6C" w14:paraId="0EE45D52" w14:textId="77777777" w:rsidTr="00A7671C">
        <w:tc>
          <w:tcPr>
            <w:tcW w:w="2835" w:type="dxa"/>
          </w:tcPr>
          <w:p w14:paraId="59860FA1" w14:textId="77777777" w:rsidR="00F25D98" w:rsidRPr="00FB6F6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B6F6C">
              <w:rPr>
                <w:b/>
                <w:i/>
                <w:noProof/>
              </w:rPr>
              <w:t>Proposed change</w:t>
            </w:r>
            <w:r w:rsidR="00A7671C" w:rsidRPr="00FB6F6C">
              <w:rPr>
                <w:b/>
                <w:i/>
                <w:noProof/>
              </w:rPr>
              <w:t xml:space="preserve"> </w:t>
            </w:r>
            <w:r w:rsidRPr="00FB6F6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B6F6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B6F6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B6F6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B6F6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B6F6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FB6F6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FB6F6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B6F6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B6F6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B6F6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B6F6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FB6F6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FB6F6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B6F6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B6F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6F6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B6F6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B6F6C">
              <w:rPr>
                <w:b/>
                <w:i/>
                <w:noProof/>
              </w:rPr>
              <w:t>Title:</w:t>
            </w:r>
            <w:r w:rsidRPr="00FB6F6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E68528" w:rsidR="001E41F3" w:rsidRPr="00FB6F6C" w:rsidRDefault="00431EBE">
            <w:pPr>
              <w:pStyle w:val="CRCoverPage"/>
              <w:spacing w:after="0"/>
              <w:ind w:left="100"/>
              <w:rPr>
                <w:noProof/>
              </w:rPr>
            </w:pPr>
            <w:r w:rsidRPr="00FB6F6C">
              <w:t xml:space="preserve">Update </w:t>
            </w:r>
            <w:proofErr w:type="spellStart"/>
            <w:r w:rsidRPr="00FB6F6C">
              <w:t>MeasurementReportAppLayer</w:t>
            </w:r>
            <w:proofErr w:type="spellEnd"/>
            <w:r w:rsidRPr="00FB6F6C">
              <w:t xml:space="preserve"> message</w:t>
            </w:r>
          </w:p>
        </w:tc>
      </w:tr>
      <w:tr w:rsidR="001E41F3" w:rsidRPr="00FB6F6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B6F6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B6F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6F6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B6F6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B6F6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FB6F6C" w:rsidRDefault="00C068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925AB" w:rsidRPr="00FB6F6C">
                <w:rPr>
                  <w:noProof/>
                </w:rPr>
                <w:t>Ericsson</w:t>
              </w:r>
            </w:fldSimple>
          </w:p>
        </w:tc>
      </w:tr>
      <w:tr w:rsidR="001E41F3" w:rsidRPr="00FB6F6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B6F6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B6F6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FB6F6C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FB6F6C">
              <w:rPr>
                <w:noProof/>
              </w:rPr>
              <w:t>R5</w:t>
            </w:r>
          </w:p>
        </w:tc>
      </w:tr>
      <w:tr w:rsidR="001E41F3" w:rsidRPr="00FB6F6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B6F6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B6F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6F6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B6F6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B6F6C">
              <w:rPr>
                <w:b/>
                <w:i/>
                <w:noProof/>
              </w:rPr>
              <w:t>Work item code</w:t>
            </w:r>
            <w:r w:rsidR="0051580D" w:rsidRPr="00FB6F6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13F8E1" w:rsidR="001E41F3" w:rsidRPr="00FB6F6C" w:rsidRDefault="00431EBE">
            <w:pPr>
              <w:pStyle w:val="CRCoverPage"/>
              <w:spacing w:after="0"/>
              <w:ind w:left="100"/>
              <w:rPr>
                <w:noProof/>
              </w:rPr>
            </w:pPr>
            <w:r w:rsidRPr="00FB6F6C">
              <w:rPr>
                <w:noProof/>
              </w:rPr>
              <w:t>NR_QoE-UEConTest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B6F6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B6F6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B6F6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9CA591" w:rsidR="001E41F3" w:rsidRPr="00FB6F6C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FB6F6C">
              <w:rPr>
                <w:noProof/>
              </w:rPr>
              <w:t>2024-0</w:t>
            </w:r>
            <w:r w:rsidR="00FB6F6C" w:rsidRPr="00FB6F6C">
              <w:rPr>
                <w:noProof/>
              </w:rPr>
              <w:t>8</w:t>
            </w:r>
            <w:r w:rsidRPr="00FB6F6C">
              <w:rPr>
                <w:noProof/>
              </w:rPr>
              <w:t>-</w:t>
            </w:r>
            <w:r w:rsidR="00FB6F6C" w:rsidRPr="00FB6F6C">
              <w:rPr>
                <w:noProof/>
              </w:rPr>
              <w:t>08</w:t>
            </w:r>
          </w:p>
        </w:tc>
      </w:tr>
      <w:tr w:rsidR="001E41F3" w:rsidRPr="00FB6F6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B6F6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B6F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B6F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B6F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B6F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6F6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B6F6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B6F6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FB6F6C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B6F6C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B6F6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B6F6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B6F6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538F9D" w:rsidR="001E41F3" w:rsidRPr="00FB6F6C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FB6F6C">
              <w:rPr>
                <w:noProof/>
              </w:rPr>
              <w:t>Rel-18</w:t>
            </w:r>
          </w:p>
        </w:tc>
      </w:tr>
      <w:tr w:rsidR="001E41F3" w:rsidRPr="00FB6F6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B6F6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B6F6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B6F6C">
              <w:rPr>
                <w:i/>
                <w:noProof/>
                <w:sz w:val="18"/>
              </w:rPr>
              <w:t xml:space="preserve">Use </w:t>
            </w:r>
            <w:r w:rsidRPr="00FB6F6C">
              <w:rPr>
                <w:i/>
                <w:noProof/>
                <w:sz w:val="18"/>
                <w:u w:val="single"/>
              </w:rPr>
              <w:t>one</w:t>
            </w:r>
            <w:r w:rsidRPr="00FB6F6C">
              <w:rPr>
                <w:i/>
                <w:noProof/>
                <w:sz w:val="18"/>
              </w:rPr>
              <w:t xml:space="preserve"> of the following categories:</w:t>
            </w:r>
            <w:r w:rsidRPr="00FB6F6C">
              <w:rPr>
                <w:b/>
                <w:i/>
                <w:noProof/>
                <w:sz w:val="18"/>
              </w:rPr>
              <w:br/>
              <w:t>F</w:t>
            </w:r>
            <w:r w:rsidRPr="00FB6F6C">
              <w:rPr>
                <w:i/>
                <w:noProof/>
                <w:sz w:val="18"/>
              </w:rPr>
              <w:t xml:space="preserve">  (correction)</w:t>
            </w:r>
            <w:r w:rsidRPr="00FB6F6C">
              <w:rPr>
                <w:i/>
                <w:noProof/>
                <w:sz w:val="18"/>
              </w:rPr>
              <w:br/>
            </w:r>
            <w:r w:rsidRPr="00FB6F6C">
              <w:rPr>
                <w:b/>
                <w:i/>
                <w:noProof/>
                <w:sz w:val="18"/>
              </w:rPr>
              <w:t>A</w:t>
            </w:r>
            <w:r w:rsidRPr="00FB6F6C">
              <w:rPr>
                <w:i/>
                <w:noProof/>
                <w:sz w:val="18"/>
              </w:rPr>
              <w:t xml:space="preserve">  (</w:t>
            </w:r>
            <w:r w:rsidR="00DE34CF" w:rsidRPr="00FB6F6C">
              <w:rPr>
                <w:i/>
                <w:noProof/>
                <w:sz w:val="18"/>
              </w:rPr>
              <w:t xml:space="preserve">mirror </w:t>
            </w:r>
            <w:r w:rsidRPr="00FB6F6C">
              <w:rPr>
                <w:i/>
                <w:noProof/>
                <w:sz w:val="18"/>
              </w:rPr>
              <w:t>correspond</w:t>
            </w:r>
            <w:r w:rsidR="00DE34CF" w:rsidRPr="00FB6F6C">
              <w:rPr>
                <w:i/>
                <w:noProof/>
                <w:sz w:val="18"/>
              </w:rPr>
              <w:t xml:space="preserve">ing </w:t>
            </w:r>
            <w:r w:rsidRPr="00FB6F6C">
              <w:rPr>
                <w:i/>
                <w:noProof/>
                <w:sz w:val="18"/>
              </w:rPr>
              <w:t xml:space="preserve">to a </w:t>
            </w:r>
            <w:r w:rsidR="00DE34CF" w:rsidRPr="00FB6F6C">
              <w:rPr>
                <w:i/>
                <w:noProof/>
                <w:sz w:val="18"/>
              </w:rPr>
              <w:t xml:space="preserve">change </w:t>
            </w:r>
            <w:r w:rsidRPr="00FB6F6C">
              <w:rPr>
                <w:i/>
                <w:noProof/>
                <w:sz w:val="18"/>
              </w:rPr>
              <w:t xml:space="preserve">in an earlier </w:t>
            </w:r>
            <w:r w:rsidR="00665C47" w:rsidRPr="00FB6F6C">
              <w:rPr>
                <w:i/>
                <w:noProof/>
                <w:sz w:val="18"/>
              </w:rPr>
              <w:tab/>
            </w:r>
            <w:r w:rsidR="00665C47" w:rsidRPr="00FB6F6C">
              <w:rPr>
                <w:i/>
                <w:noProof/>
                <w:sz w:val="18"/>
              </w:rPr>
              <w:tab/>
            </w:r>
            <w:r w:rsidR="00665C47" w:rsidRPr="00FB6F6C">
              <w:rPr>
                <w:i/>
                <w:noProof/>
                <w:sz w:val="18"/>
              </w:rPr>
              <w:tab/>
            </w:r>
            <w:r w:rsidR="00665C47" w:rsidRPr="00FB6F6C">
              <w:rPr>
                <w:i/>
                <w:noProof/>
                <w:sz w:val="18"/>
              </w:rPr>
              <w:tab/>
            </w:r>
            <w:r w:rsidR="00665C47" w:rsidRPr="00FB6F6C">
              <w:rPr>
                <w:i/>
                <w:noProof/>
                <w:sz w:val="18"/>
              </w:rPr>
              <w:tab/>
            </w:r>
            <w:r w:rsidR="00665C47" w:rsidRPr="00FB6F6C">
              <w:rPr>
                <w:i/>
                <w:noProof/>
                <w:sz w:val="18"/>
              </w:rPr>
              <w:tab/>
            </w:r>
            <w:r w:rsidR="00665C47" w:rsidRPr="00FB6F6C">
              <w:rPr>
                <w:i/>
                <w:noProof/>
                <w:sz w:val="18"/>
              </w:rPr>
              <w:tab/>
            </w:r>
            <w:r w:rsidR="00665C47" w:rsidRPr="00FB6F6C">
              <w:rPr>
                <w:i/>
                <w:noProof/>
                <w:sz w:val="18"/>
              </w:rPr>
              <w:tab/>
            </w:r>
            <w:r w:rsidR="00665C47" w:rsidRPr="00FB6F6C">
              <w:rPr>
                <w:i/>
                <w:noProof/>
                <w:sz w:val="18"/>
              </w:rPr>
              <w:tab/>
            </w:r>
            <w:r w:rsidR="00665C47" w:rsidRPr="00FB6F6C">
              <w:rPr>
                <w:i/>
                <w:noProof/>
                <w:sz w:val="18"/>
              </w:rPr>
              <w:tab/>
            </w:r>
            <w:r w:rsidR="00665C47" w:rsidRPr="00FB6F6C">
              <w:rPr>
                <w:i/>
                <w:noProof/>
                <w:sz w:val="18"/>
              </w:rPr>
              <w:tab/>
            </w:r>
            <w:r w:rsidR="00665C47" w:rsidRPr="00FB6F6C">
              <w:rPr>
                <w:i/>
                <w:noProof/>
                <w:sz w:val="18"/>
              </w:rPr>
              <w:tab/>
            </w:r>
            <w:r w:rsidR="00665C47" w:rsidRPr="00FB6F6C">
              <w:rPr>
                <w:i/>
                <w:noProof/>
                <w:sz w:val="18"/>
              </w:rPr>
              <w:tab/>
            </w:r>
            <w:r w:rsidRPr="00FB6F6C">
              <w:rPr>
                <w:i/>
                <w:noProof/>
                <w:sz w:val="18"/>
              </w:rPr>
              <w:t>release)</w:t>
            </w:r>
            <w:r w:rsidRPr="00FB6F6C">
              <w:rPr>
                <w:i/>
                <w:noProof/>
                <w:sz w:val="18"/>
              </w:rPr>
              <w:br/>
            </w:r>
            <w:r w:rsidRPr="00FB6F6C">
              <w:rPr>
                <w:b/>
                <w:i/>
                <w:noProof/>
                <w:sz w:val="18"/>
              </w:rPr>
              <w:t>B</w:t>
            </w:r>
            <w:r w:rsidRPr="00FB6F6C">
              <w:rPr>
                <w:i/>
                <w:noProof/>
                <w:sz w:val="18"/>
              </w:rPr>
              <w:t xml:space="preserve">  (addition of feature), </w:t>
            </w:r>
            <w:r w:rsidRPr="00FB6F6C">
              <w:rPr>
                <w:i/>
                <w:noProof/>
                <w:sz w:val="18"/>
              </w:rPr>
              <w:br/>
            </w:r>
            <w:r w:rsidRPr="00FB6F6C">
              <w:rPr>
                <w:b/>
                <w:i/>
                <w:noProof/>
                <w:sz w:val="18"/>
              </w:rPr>
              <w:t>C</w:t>
            </w:r>
            <w:r w:rsidRPr="00FB6F6C">
              <w:rPr>
                <w:i/>
                <w:noProof/>
                <w:sz w:val="18"/>
              </w:rPr>
              <w:t xml:space="preserve">  (functional modification of feature)</w:t>
            </w:r>
            <w:r w:rsidRPr="00FB6F6C">
              <w:rPr>
                <w:i/>
                <w:noProof/>
                <w:sz w:val="18"/>
              </w:rPr>
              <w:br/>
            </w:r>
            <w:r w:rsidRPr="00FB6F6C">
              <w:rPr>
                <w:b/>
                <w:i/>
                <w:noProof/>
                <w:sz w:val="18"/>
              </w:rPr>
              <w:t>D</w:t>
            </w:r>
            <w:r w:rsidRPr="00FB6F6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FB6F6C" w:rsidRDefault="001E41F3">
            <w:pPr>
              <w:pStyle w:val="CRCoverPage"/>
              <w:rPr>
                <w:noProof/>
              </w:rPr>
            </w:pPr>
            <w:r w:rsidRPr="00FB6F6C">
              <w:rPr>
                <w:noProof/>
                <w:sz w:val="18"/>
              </w:rPr>
              <w:t>Detailed explanations of the above categories can</w:t>
            </w:r>
            <w:r w:rsidRPr="00FB6F6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FB6F6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FB6F6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FB6F6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B6F6C">
              <w:rPr>
                <w:i/>
                <w:noProof/>
                <w:sz w:val="18"/>
              </w:rPr>
              <w:t xml:space="preserve">Use </w:t>
            </w:r>
            <w:r w:rsidRPr="00FB6F6C">
              <w:rPr>
                <w:i/>
                <w:noProof/>
                <w:sz w:val="18"/>
                <w:u w:val="single"/>
              </w:rPr>
              <w:t>one</w:t>
            </w:r>
            <w:r w:rsidRPr="00FB6F6C">
              <w:rPr>
                <w:i/>
                <w:noProof/>
                <w:sz w:val="18"/>
              </w:rPr>
              <w:t xml:space="preserve"> of the following releases:</w:t>
            </w:r>
            <w:r w:rsidRPr="00FB6F6C">
              <w:rPr>
                <w:i/>
                <w:noProof/>
                <w:sz w:val="18"/>
              </w:rPr>
              <w:br/>
              <w:t>Rel-8</w:t>
            </w:r>
            <w:r w:rsidRPr="00FB6F6C">
              <w:rPr>
                <w:i/>
                <w:noProof/>
                <w:sz w:val="18"/>
              </w:rPr>
              <w:tab/>
              <w:t>(Release 8)</w:t>
            </w:r>
            <w:r w:rsidR="007C2097" w:rsidRPr="00FB6F6C">
              <w:rPr>
                <w:i/>
                <w:noProof/>
                <w:sz w:val="18"/>
              </w:rPr>
              <w:br/>
              <w:t>Rel-9</w:t>
            </w:r>
            <w:r w:rsidR="007C2097" w:rsidRPr="00FB6F6C">
              <w:rPr>
                <w:i/>
                <w:noProof/>
                <w:sz w:val="18"/>
              </w:rPr>
              <w:tab/>
              <w:t>(Release 9)</w:t>
            </w:r>
            <w:r w:rsidR="009777D9" w:rsidRPr="00FB6F6C">
              <w:rPr>
                <w:i/>
                <w:noProof/>
                <w:sz w:val="18"/>
              </w:rPr>
              <w:br/>
              <w:t>Rel-10</w:t>
            </w:r>
            <w:r w:rsidR="009777D9" w:rsidRPr="00FB6F6C">
              <w:rPr>
                <w:i/>
                <w:noProof/>
                <w:sz w:val="18"/>
              </w:rPr>
              <w:tab/>
              <w:t>(Release 10)</w:t>
            </w:r>
            <w:r w:rsidR="000C038A" w:rsidRPr="00FB6F6C">
              <w:rPr>
                <w:i/>
                <w:noProof/>
                <w:sz w:val="18"/>
              </w:rPr>
              <w:br/>
              <w:t>Rel-11</w:t>
            </w:r>
            <w:r w:rsidR="000C038A" w:rsidRPr="00FB6F6C">
              <w:rPr>
                <w:i/>
                <w:noProof/>
                <w:sz w:val="18"/>
              </w:rPr>
              <w:tab/>
              <w:t>(Release 11)</w:t>
            </w:r>
            <w:r w:rsidR="000C038A" w:rsidRPr="00FB6F6C">
              <w:rPr>
                <w:i/>
                <w:noProof/>
                <w:sz w:val="18"/>
              </w:rPr>
              <w:br/>
            </w:r>
            <w:r w:rsidR="002E472E" w:rsidRPr="00FB6F6C">
              <w:rPr>
                <w:i/>
                <w:noProof/>
                <w:sz w:val="18"/>
              </w:rPr>
              <w:t>…</w:t>
            </w:r>
            <w:r w:rsidR="0051580D" w:rsidRPr="00FB6F6C">
              <w:rPr>
                <w:i/>
                <w:noProof/>
                <w:sz w:val="18"/>
              </w:rPr>
              <w:br/>
            </w:r>
            <w:r w:rsidR="002E472E" w:rsidRPr="00FB6F6C">
              <w:rPr>
                <w:i/>
                <w:noProof/>
                <w:sz w:val="18"/>
              </w:rPr>
              <w:t>Rel-17</w:t>
            </w:r>
            <w:r w:rsidR="002E472E" w:rsidRPr="00FB6F6C">
              <w:rPr>
                <w:i/>
                <w:noProof/>
                <w:sz w:val="18"/>
              </w:rPr>
              <w:tab/>
              <w:t>(Release 17)</w:t>
            </w:r>
            <w:r w:rsidR="002E472E" w:rsidRPr="00FB6F6C">
              <w:rPr>
                <w:i/>
                <w:noProof/>
                <w:sz w:val="18"/>
              </w:rPr>
              <w:br/>
              <w:t>Rel-18</w:t>
            </w:r>
            <w:r w:rsidR="002E472E" w:rsidRPr="00FB6F6C">
              <w:rPr>
                <w:i/>
                <w:noProof/>
                <w:sz w:val="18"/>
              </w:rPr>
              <w:tab/>
              <w:t>(Release 18)</w:t>
            </w:r>
            <w:r w:rsidR="00C870F6" w:rsidRPr="00FB6F6C">
              <w:rPr>
                <w:i/>
                <w:noProof/>
                <w:sz w:val="18"/>
              </w:rPr>
              <w:br/>
              <w:t>Rel-19</w:t>
            </w:r>
            <w:r w:rsidR="00653DE4" w:rsidRPr="00FB6F6C">
              <w:rPr>
                <w:i/>
                <w:noProof/>
                <w:sz w:val="18"/>
              </w:rPr>
              <w:tab/>
              <w:t>(Release 19)</w:t>
            </w:r>
            <w:r w:rsidR="00D9124E" w:rsidRPr="00FB6F6C">
              <w:rPr>
                <w:i/>
                <w:noProof/>
                <w:sz w:val="18"/>
              </w:rPr>
              <w:t xml:space="preserve"> </w:t>
            </w:r>
            <w:r w:rsidR="00D9124E" w:rsidRPr="00FB6F6C">
              <w:rPr>
                <w:i/>
                <w:noProof/>
                <w:sz w:val="18"/>
              </w:rPr>
              <w:br/>
              <w:t>Rel-20</w:t>
            </w:r>
            <w:r w:rsidR="00D9124E" w:rsidRPr="00FB6F6C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FB6F6C" w14:paraId="7FBEB8E7" w14:textId="77777777" w:rsidTr="00547111">
        <w:tc>
          <w:tcPr>
            <w:tcW w:w="1843" w:type="dxa"/>
          </w:tcPr>
          <w:p w14:paraId="44A3A604" w14:textId="77777777" w:rsidR="001E41F3" w:rsidRPr="00FB6F6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B6F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6F6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B6F6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B6F6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1AA347D4" w:rsidR="00897C22" w:rsidRPr="00FB6F6C" w:rsidRDefault="00743A82" w:rsidP="00897C22">
            <w:pPr>
              <w:pStyle w:val="CRCoverPage"/>
              <w:spacing w:after="0"/>
              <w:rPr>
                <w:noProof/>
              </w:rPr>
            </w:pPr>
            <w:r w:rsidRPr="00FB6F6C">
              <w:rPr>
                <w:noProof/>
              </w:rPr>
              <w:t xml:space="preserve">To </w:t>
            </w:r>
            <w:r w:rsidR="00483E72" w:rsidRPr="00FB6F6C">
              <w:rPr>
                <w:noProof/>
              </w:rPr>
              <w:t>update</w:t>
            </w:r>
            <w:r w:rsidRPr="00FB6F6C">
              <w:rPr>
                <w:noProof/>
              </w:rPr>
              <w:t xml:space="preserve"> the </w:t>
            </w:r>
            <w:r w:rsidR="00431EBE" w:rsidRPr="00FB6F6C">
              <w:rPr>
                <w:noProof/>
              </w:rPr>
              <w:t>message</w:t>
            </w:r>
            <w:r w:rsidR="00431EBE" w:rsidRPr="00FB6F6C">
              <w:t xml:space="preserve"> </w:t>
            </w:r>
            <w:r w:rsidR="00431EBE" w:rsidRPr="00FB6F6C">
              <w:rPr>
                <w:noProof/>
              </w:rPr>
              <w:t>MeasurementReportAppLayer</w:t>
            </w:r>
            <w:r w:rsidR="00AF0D37" w:rsidRPr="00FB6F6C">
              <w:rPr>
                <w:noProof/>
              </w:rPr>
              <w:t xml:space="preserve"> </w:t>
            </w:r>
            <w:r w:rsidR="00483E72" w:rsidRPr="00FB6F6C">
              <w:rPr>
                <w:noProof/>
              </w:rPr>
              <w:t>for QoE.</w:t>
            </w:r>
          </w:p>
          <w:p w14:paraId="708AA7DE" w14:textId="77777777" w:rsidR="001E41F3" w:rsidRPr="00FB6F6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FB6F6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B6F6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B6F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6F6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B6F6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B6F6C">
              <w:rPr>
                <w:b/>
                <w:i/>
                <w:noProof/>
              </w:rPr>
              <w:t>Summary of change</w:t>
            </w:r>
            <w:r w:rsidR="0051580D" w:rsidRPr="00FB6F6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7B2142" w14:textId="3A1B8AA6" w:rsidR="00F15DBC" w:rsidRPr="00FB6F6C" w:rsidRDefault="00483E72" w:rsidP="00897C22">
            <w:pPr>
              <w:pStyle w:val="CRCoverPage"/>
              <w:spacing w:after="0"/>
              <w:rPr>
                <w:noProof/>
              </w:rPr>
            </w:pPr>
            <w:r w:rsidRPr="00FB6F6C">
              <w:rPr>
                <w:noProof/>
              </w:rPr>
              <w:t>Default requirements</w:t>
            </w:r>
            <w:r w:rsidR="00177E55" w:rsidRPr="00FB6F6C">
              <w:rPr>
                <w:noProof/>
              </w:rPr>
              <w:t xml:space="preserve"> ha</w:t>
            </w:r>
            <w:r w:rsidR="000D472B" w:rsidRPr="00FB6F6C">
              <w:rPr>
                <w:noProof/>
              </w:rPr>
              <w:t>ve</w:t>
            </w:r>
            <w:r w:rsidR="00177E55" w:rsidRPr="00FB6F6C">
              <w:rPr>
                <w:noProof/>
              </w:rPr>
              <w:t xml:space="preserve"> been </w:t>
            </w:r>
            <w:r w:rsidRPr="00FB6F6C">
              <w:rPr>
                <w:noProof/>
              </w:rPr>
              <w:t>added.</w:t>
            </w:r>
          </w:p>
          <w:p w14:paraId="31C656EC" w14:textId="77777777" w:rsidR="00B95FD8" w:rsidRPr="00FB6F6C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B6F6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B6F6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B6F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B6F6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B6F6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359DC343" w:rsidR="00897C22" w:rsidRPr="00FB6F6C" w:rsidRDefault="00897C22" w:rsidP="00897C22">
            <w:pPr>
              <w:pStyle w:val="CRCoverPage"/>
              <w:spacing w:after="0"/>
              <w:rPr>
                <w:noProof/>
              </w:rPr>
            </w:pPr>
            <w:r w:rsidRPr="00FB6F6C">
              <w:rPr>
                <w:noProof/>
              </w:rPr>
              <w:t>T</w:t>
            </w:r>
            <w:r w:rsidR="00431EBE" w:rsidRPr="00FB6F6C">
              <w:rPr>
                <w:noProof/>
              </w:rPr>
              <w:t xml:space="preserve">he work plan </w:t>
            </w:r>
            <w:r w:rsidR="00483E72" w:rsidRPr="00FB6F6C">
              <w:rPr>
                <w:noProof/>
              </w:rPr>
              <w:t>will not</w:t>
            </w:r>
            <w:r w:rsidR="00431EBE" w:rsidRPr="00FB6F6C">
              <w:rPr>
                <w:noProof/>
              </w:rPr>
              <w:t xml:space="preserve"> be completed.</w:t>
            </w:r>
          </w:p>
          <w:p w14:paraId="5C4BEB44" w14:textId="77777777" w:rsidR="001E41F3" w:rsidRPr="00FB6F6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936B72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431EBE"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AFD7E" w14:textId="3A4A76B8" w:rsidR="009F3358" w:rsidRDefault="009F3358" w:rsidP="009F33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an update of R5-24431</w:t>
            </w:r>
            <w:r>
              <w:rPr>
                <w:noProof/>
              </w:rPr>
              <w:t>1</w:t>
            </w:r>
            <w:r>
              <w:rPr>
                <w:noProof/>
              </w:rPr>
              <w:t xml:space="preserve"> and the outcome of 1 revision to this document.</w:t>
            </w:r>
          </w:p>
          <w:p w14:paraId="6ACA4173" w14:textId="77777777" w:rsidR="008863B9" w:rsidRDefault="008863B9" w:rsidP="009F3358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1C0F179F" w14:textId="77777777" w:rsidR="00431EBE" w:rsidRPr="00F4251E" w:rsidRDefault="00431EBE" w:rsidP="00431EBE">
      <w:pPr>
        <w:pStyle w:val="Heading4"/>
        <w:rPr>
          <w:i/>
          <w:iCs/>
        </w:rPr>
      </w:pPr>
      <w:r w:rsidRPr="00F4251E">
        <w:rPr>
          <w:i/>
          <w:iCs/>
        </w:rPr>
        <w:t>–</w:t>
      </w:r>
      <w:r w:rsidRPr="00F4251E">
        <w:rPr>
          <w:i/>
          <w:iCs/>
        </w:rPr>
        <w:tab/>
      </w:r>
      <w:proofErr w:type="spellStart"/>
      <w:r w:rsidRPr="00F4251E">
        <w:rPr>
          <w:i/>
          <w:iCs/>
        </w:rPr>
        <w:t>MeasurementReportAppLayer</w:t>
      </w:r>
      <w:proofErr w:type="spellEnd"/>
    </w:p>
    <w:p w14:paraId="0A09F3ED" w14:textId="77777777" w:rsidR="00431EBE" w:rsidRPr="00F4251E" w:rsidRDefault="00431EBE" w:rsidP="00431EBE">
      <w:pPr>
        <w:pStyle w:val="TH"/>
      </w:pPr>
      <w:r w:rsidRPr="00F4251E">
        <w:t xml:space="preserve">Table 4.6.1-5B: </w:t>
      </w:r>
      <w:proofErr w:type="spellStart"/>
      <w:r w:rsidRPr="00F4251E">
        <w:rPr>
          <w:i/>
          <w:iCs/>
        </w:rPr>
        <w:t>MeasurementReportAppLayer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431EBE" w:rsidRPr="00F4251E" w14:paraId="290AD5F7" w14:textId="77777777" w:rsidTr="009B3AE9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3ADF7150" w14:textId="77777777" w:rsidR="00431EBE" w:rsidRPr="00F4251E" w:rsidRDefault="00431EBE" w:rsidP="009B3A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Derivation Path: TS 38.331 [6], clause 6.2.2</w:t>
            </w:r>
          </w:p>
        </w:tc>
      </w:tr>
      <w:tr w:rsidR="00431EBE" w:rsidRPr="00F4251E" w14:paraId="4F83F956" w14:textId="77777777" w:rsidTr="009B3AE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FBF3EA6" w14:textId="77777777" w:rsidR="00431EBE" w:rsidRPr="00F4251E" w:rsidRDefault="00431EBE" w:rsidP="009B3AE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06D31896" w14:textId="77777777" w:rsidR="00431EBE" w:rsidRPr="00F4251E" w:rsidRDefault="00431EBE" w:rsidP="009B3AE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6B62E165" w14:textId="77777777" w:rsidR="00431EBE" w:rsidRPr="00F4251E" w:rsidRDefault="00431EBE" w:rsidP="009B3AE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4B6DD4A7" w14:textId="77777777" w:rsidR="00431EBE" w:rsidRPr="00F4251E" w:rsidRDefault="00431EBE" w:rsidP="009B3AE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431EBE" w:rsidRPr="00F4251E" w14:paraId="47B4612A" w14:textId="77777777" w:rsidTr="009B3AE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5013CF3" w14:textId="77777777" w:rsidR="00431EBE" w:rsidRPr="00F4251E" w:rsidRDefault="00431EBE" w:rsidP="009B3A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MeasurementReportAppLayer-r</w:t>
            </w:r>
            <w:proofErr w:type="gramStart"/>
            <w:r w:rsidRPr="00F4251E">
              <w:rPr>
                <w:rFonts w:ascii="Arial" w:hAnsi="Arial"/>
                <w:sz w:val="18"/>
              </w:rPr>
              <w:t>17 ::=</w:t>
            </w:r>
            <w:proofErr w:type="gramEnd"/>
            <w:r w:rsidRPr="00F4251E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</w:tcPr>
          <w:p w14:paraId="6B8BEE8C" w14:textId="77777777" w:rsidR="00431EBE" w:rsidRPr="00F4251E" w:rsidRDefault="00431EBE" w:rsidP="009B3A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24B5A81" w14:textId="77777777" w:rsidR="00431EBE" w:rsidRPr="00F4251E" w:rsidRDefault="00431EBE" w:rsidP="009B3A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FDC0B90" w14:textId="77777777" w:rsidR="00431EBE" w:rsidRPr="00F4251E" w:rsidRDefault="00431EBE" w:rsidP="009B3A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31EBE" w:rsidRPr="00F4251E" w14:paraId="056C3EF9" w14:textId="77777777" w:rsidTr="009B3AE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E005788" w14:textId="7565008A" w:rsidR="00431EBE" w:rsidRPr="00F4251E" w:rsidRDefault="00431EBE" w:rsidP="009B3A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</w:t>
            </w:r>
            <w:del w:id="1" w:author="Ericsson" w:date="2024-08-03T16:16:00Z">
              <w:r w:rsidRPr="00F4251E" w:rsidDel="007E0564">
                <w:rPr>
                  <w:rFonts w:ascii="Arial" w:hAnsi="Arial"/>
                  <w:sz w:val="18"/>
                </w:rPr>
                <w:delText>FFS</w:delText>
              </w:r>
            </w:del>
            <w:ins w:id="2" w:author="Ericsson" w:date="2024-08-03T16:17:00Z">
              <w:r w:rsidR="007E0564">
                <w:rPr>
                  <w:rFonts w:ascii="Arial" w:hAnsi="Arial"/>
                  <w:sz w:val="18"/>
                </w:rPr>
                <w:t xml:space="preserve"> </w:t>
              </w:r>
            </w:ins>
            <w:proofErr w:type="spellStart"/>
            <w:ins w:id="3" w:author="Ericsson" w:date="2024-08-03T16:16:00Z">
              <w:r w:rsidR="007E0564" w:rsidRPr="007E0564">
                <w:rPr>
                  <w:rFonts w:ascii="Arial" w:hAnsi="Arial"/>
                  <w:sz w:val="18"/>
                </w:rPr>
                <w:t>criticalExtensions</w:t>
              </w:r>
            </w:ins>
            <w:proofErr w:type="spellEnd"/>
            <w:ins w:id="4" w:author="Ericsson" w:date="2024-08-03T16:17:00Z">
              <w:r w:rsidR="007E0564">
                <w:rPr>
                  <w:rFonts w:ascii="Arial" w:hAnsi="Arial"/>
                  <w:sz w:val="18"/>
                </w:rPr>
                <w:t xml:space="preserve"> </w:t>
              </w:r>
            </w:ins>
            <w:ins w:id="5" w:author="Ericsson" w:date="2024-08-03T16:16:00Z">
              <w:r w:rsidR="007E0564" w:rsidRPr="007E0564">
                <w:rPr>
                  <w:rFonts w:ascii="Arial" w:hAnsi="Arial"/>
                  <w:sz w:val="18"/>
                </w:rPr>
                <w:t>CHOICE {</w:t>
              </w:r>
            </w:ins>
            <w:del w:id="6" w:author="Ericsson" w:date="2024-08-03T16:16:00Z">
              <w:r w:rsidRPr="00F4251E" w:rsidDel="007E0564">
                <w:rPr>
                  <w:rFonts w:ascii="Arial" w:hAnsi="Arial"/>
                  <w:sz w:val="18"/>
                </w:rPr>
                <w:delText xml:space="preserve"> </w:delText>
              </w:r>
            </w:del>
          </w:p>
        </w:tc>
        <w:tc>
          <w:tcPr>
            <w:tcW w:w="2267" w:type="dxa"/>
          </w:tcPr>
          <w:p w14:paraId="1E2ADCFE" w14:textId="77777777" w:rsidR="00431EBE" w:rsidRPr="00F4251E" w:rsidRDefault="00431EBE" w:rsidP="009B3A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D6CB4FE" w14:textId="77777777" w:rsidR="00431EBE" w:rsidRPr="00F4251E" w:rsidRDefault="00431EBE" w:rsidP="009B3A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E68615E" w14:textId="77777777" w:rsidR="00431EBE" w:rsidRPr="00F4251E" w:rsidRDefault="00431EBE" w:rsidP="009B3A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E0564" w:rsidRPr="00F4251E" w14:paraId="5A35AFBB" w14:textId="77777777" w:rsidTr="009B3AE9">
        <w:tblPrEx>
          <w:tblCellMar>
            <w:left w:w="108" w:type="dxa"/>
            <w:right w:w="108" w:type="dxa"/>
          </w:tblCellMar>
        </w:tblPrEx>
        <w:trPr>
          <w:ins w:id="7" w:author="Ericsson" w:date="2024-08-03T16:18:00Z"/>
        </w:trPr>
        <w:tc>
          <w:tcPr>
            <w:tcW w:w="4535" w:type="dxa"/>
            <w:gridSpan w:val="2"/>
          </w:tcPr>
          <w:p w14:paraId="53E9876E" w14:textId="38C7C888" w:rsidR="007E0564" w:rsidRPr="00F4251E" w:rsidRDefault="007E0564" w:rsidP="009B3AE9">
            <w:pPr>
              <w:keepNext/>
              <w:keepLines/>
              <w:spacing w:after="0"/>
              <w:rPr>
                <w:ins w:id="8" w:author="Ericsson" w:date="2024-08-03T16:18:00Z"/>
                <w:rFonts w:ascii="Arial" w:hAnsi="Arial"/>
                <w:sz w:val="18"/>
              </w:rPr>
            </w:pPr>
            <w:ins w:id="9" w:author="Ericsson" w:date="2024-08-03T16:19:00Z">
              <w:r>
                <w:rPr>
                  <w:rFonts w:ascii="Arial" w:hAnsi="Arial"/>
                  <w:sz w:val="18"/>
                </w:rPr>
                <w:t xml:space="preserve">    </w:t>
              </w:r>
            </w:ins>
            <w:ins w:id="10" w:author="Ericsson" w:date="2024-08-03T16:18:00Z">
              <w:r w:rsidRPr="007E0564">
                <w:rPr>
                  <w:rFonts w:ascii="Arial" w:hAnsi="Arial"/>
                  <w:sz w:val="18"/>
                </w:rPr>
                <w:t>measurementReportAppLayer-r17</w:t>
              </w:r>
            </w:ins>
            <w:ins w:id="11" w:author="Ericsson" w:date="2024-08-03T16:24:00Z">
              <w:r w:rsidR="007079DE">
                <w:rPr>
                  <w:rFonts w:ascii="Arial" w:hAnsi="Arial"/>
                  <w:sz w:val="18"/>
                </w:rPr>
                <w:t xml:space="preserve"> </w:t>
              </w:r>
              <w:r w:rsidR="007079DE" w:rsidRPr="007079DE">
                <w:rPr>
                  <w:rFonts w:ascii="Arial" w:hAnsi="Arial"/>
                  <w:sz w:val="18"/>
                </w:rPr>
                <w:t>SEQUENCE {</w:t>
              </w:r>
            </w:ins>
          </w:p>
        </w:tc>
        <w:tc>
          <w:tcPr>
            <w:tcW w:w="2267" w:type="dxa"/>
          </w:tcPr>
          <w:p w14:paraId="40FD7807" w14:textId="77777777" w:rsidR="007E0564" w:rsidRPr="00F4251E" w:rsidRDefault="007E0564" w:rsidP="009B3AE9">
            <w:pPr>
              <w:keepNext/>
              <w:keepLines/>
              <w:spacing w:after="0"/>
              <w:rPr>
                <w:ins w:id="12" w:author="Ericsson" w:date="2024-08-03T16:18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6F28D84" w14:textId="77777777" w:rsidR="007E0564" w:rsidRPr="00F4251E" w:rsidRDefault="007E0564" w:rsidP="009B3AE9">
            <w:pPr>
              <w:keepNext/>
              <w:keepLines/>
              <w:spacing w:after="0"/>
              <w:rPr>
                <w:ins w:id="13" w:author="Ericsson" w:date="2024-08-03T16:18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22BED27" w14:textId="77777777" w:rsidR="007E0564" w:rsidRPr="00F4251E" w:rsidRDefault="007E0564" w:rsidP="009B3AE9">
            <w:pPr>
              <w:keepNext/>
              <w:keepLines/>
              <w:spacing w:after="0"/>
              <w:rPr>
                <w:ins w:id="14" w:author="Ericsson" w:date="2024-08-03T16:18:00Z"/>
                <w:rFonts w:ascii="Arial" w:hAnsi="Arial"/>
                <w:sz w:val="18"/>
              </w:rPr>
            </w:pPr>
          </w:p>
        </w:tc>
      </w:tr>
      <w:tr w:rsidR="007E0564" w:rsidRPr="00F4251E" w14:paraId="4A3F0237" w14:textId="77777777" w:rsidTr="009B3AE9">
        <w:tblPrEx>
          <w:tblCellMar>
            <w:left w:w="108" w:type="dxa"/>
            <w:right w:w="108" w:type="dxa"/>
          </w:tblCellMar>
        </w:tblPrEx>
        <w:trPr>
          <w:ins w:id="15" w:author="Ericsson" w:date="2024-08-03T16:18:00Z"/>
        </w:trPr>
        <w:tc>
          <w:tcPr>
            <w:tcW w:w="4535" w:type="dxa"/>
            <w:gridSpan w:val="2"/>
          </w:tcPr>
          <w:p w14:paraId="452CBB4D" w14:textId="5ECEB61B" w:rsidR="007E0564" w:rsidRPr="00F4251E" w:rsidRDefault="007079DE" w:rsidP="009B3AE9">
            <w:pPr>
              <w:keepNext/>
              <w:keepLines/>
              <w:spacing w:after="0"/>
              <w:rPr>
                <w:ins w:id="16" w:author="Ericsson" w:date="2024-08-03T16:18:00Z"/>
                <w:rFonts w:ascii="Arial" w:hAnsi="Arial"/>
                <w:sz w:val="18"/>
              </w:rPr>
            </w:pPr>
            <w:ins w:id="17" w:author="Ericsson" w:date="2024-08-03T16:27:00Z">
              <w:r>
                <w:rPr>
                  <w:rFonts w:ascii="Arial" w:hAnsi="Arial"/>
                  <w:sz w:val="18"/>
                </w:rPr>
                <w:t xml:space="preserve">      </w:t>
              </w:r>
              <w:r w:rsidRPr="007079DE">
                <w:rPr>
                  <w:rFonts w:ascii="Arial" w:hAnsi="Arial"/>
                  <w:sz w:val="18"/>
                </w:rPr>
                <w:t>measurementReportAppLayerList-r17</w:t>
              </w:r>
              <w:r>
                <w:rPr>
                  <w:rFonts w:ascii="Arial" w:hAnsi="Arial"/>
                  <w:sz w:val="18"/>
                </w:rPr>
                <w:t xml:space="preserve"> </w:t>
              </w:r>
            </w:ins>
            <w:ins w:id="18" w:author="Ericsson" w:date="2024-08-03T16:31:00Z">
              <w:r w:rsidRPr="007079DE">
                <w:rPr>
                  <w:rFonts w:ascii="Arial" w:hAnsi="Arial"/>
                  <w:sz w:val="18"/>
                </w:rPr>
                <w:t>SEQUENCE (SIZE (</w:t>
              </w:r>
              <w:proofErr w:type="gramStart"/>
              <w:r w:rsidRPr="007079DE">
                <w:rPr>
                  <w:rFonts w:ascii="Arial" w:hAnsi="Arial"/>
                  <w:sz w:val="18"/>
                </w:rPr>
                <w:t>1..</w:t>
              </w:r>
              <w:proofErr w:type="gramEnd"/>
              <w:r w:rsidRPr="007079DE">
                <w:rPr>
                  <w:rFonts w:ascii="Arial" w:hAnsi="Arial"/>
                  <w:sz w:val="18"/>
                </w:rPr>
                <w:t>maxNrofAppLayerMeas-r17)) OF MeasReportAppLayer-r17</w:t>
              </w:r>
            </w:ins>
            <w:ins w:id="19" w:author="Ericsson" w:date="2024-08-03T16:32:00Z">
              <w:r>
                <w:rPr>
                  <w:rFonts w:ascii="Arial" w:hAnsi="Arial"/>
                  <w:sz w:val="18"/>
                </w:rPr>
                <w:t xml:space="preserve"> </w:t>
              </w:r>
              <w:r w:rsidRPr="007079DE">
                <w:rPr>
                  <w:rFonts w:ascii="Arial" w:hAnsi="Arial"/>
                  <w:sz w:val="18"/>
                </w:rPr>
                <w:t>{</w:t>
              </w:r>
            </w:ins>
          </w:p>
        </w:tc>
        <w:tc>
          <w:tcPr>
            <w:tcW w:w="2267" w:type="dxa"/>
          </w:tcPr>
          <w:p w14:paraId="601A4A1E" w14:textId="7F594346" w:rsidR="007E0564" w:rsidRPr="00F4251E" w:rsidRDefault="007079DE" w:rsidP="009B3AE9">
            <w:pPr>
              <w:keepNext/>
              <w:keepLines/>
              <w:spacing w:after="0"/>
              <w:rPr>
                <w:ins w:id="20" w:author="Ericsson" w:date="2024-08-03T16:18:00Z"/>
                <w:rFonts w:ascii="Arial" w:hAnsi="Arial"/>
                <w:sz w:val="18"/>
              </w:rPr>
            </w:pPr>
            <w:ins w:id="21" w:author="Ericsson" w:date="2024-08-03T16:32:00Z">
              <w:r w:rsidRPr="007079DE">
                <w:rPr>
                  <w:rFonts w:ascii="Arial" w:hAnsi="Arial"/>
                  <w:sz w:val="18"/>
                </w:rPr>
                <w:t>1 entry</w:t>
              </w:r>
            </w:ins>
          </w:p>
        </w:tc>
        <w:tc>
          <w:tcPr>
            <w:tcW w:w="1700" w:type="dxa"/>
          </w:tcPr>
          <w:p w14:paraId="6B9A563C" w14:textId="77777777" w:rsidR="007E0564" w:rsidRPr="00F4251E" w:rsidRDefault="007E0564" w:rsidP="009B3AE9">
            <w:pPr>
              <w:keepNext/>
              <w:keepLines/>
              <w:spacing w:after="0"/>
              <w:rPr>
                <w:ins w:id="22" w:author="Ericsson" w:date="2024-08-03T16:18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AEB26DF" w14:textId="77777777" w:rsidR="007E0564" w:rsidRPr="00F4251E" w:rsidRDefault="007E0564" w:rsidP="009B3AE9">
            <w:pPr>
              <w:keepNext/>
              <w:keepLines/>
              <w:spacing w:after="0"/>
              <w:rPr>
                <w:ins w:id="23" w:author="Ericsson" w:date="2024-08-03T16:18:00Z"/>
                <w:rFonts w:ascii="Arial" w:hAnsi="Arial"/>
                <w:sz w:val="18"/>
              </w:rPr>
            </w:pPr>
          </w:p>
        </w:tc>
      </w:tr>
      <w:tr w:rsidR="007E0564" w:rsidRPr="00F4251E" w14:paraId="264B2ACB" w14:textId="77777777" w:rsidTr="009B3AE9">
        <w:tblPrEx>
          <w:tblCellMar>
            <w:left w:w="108" w:type="dxa"/>
            <w:right w:w="108" w:type="dxa"/>
          </w:tblCellMar>
        </w:tblPrEx>
        <w:trPr>
          <w:ins w:id="24" w:author="Ericsson" w:date="2024-08-03T16:18:00Z"/>
        </w:trPr>
        <w:tc>
          <w:tcPr>
            <w:tcW w:w="4535" w:type="dxa"/>
            <w:gridSpan w:val="2"/>
          </w:tcPr>
          <w:p w14:paraId="481A5C95" w14:textId="6A76C4AE" w:rsidR="007E0564" w:rsidRPr="00F4251E" w:rsidRDefault="008323BE" w:rsidP="009B3AE9">
            <w:pPr>
              <w:keepNext/>
              <w:keepLines/>
              <w:spacing w:after="0"/>
              <w:rPr>
                <w:ins w:id="25" w:author="Ericsson" w:date="2024-08-03T16:18:00Z"/>
                <w:rFonts w:ascii="Arial" w:hAnsi="Arial"/>
                <w:sz w:val="18"/>
              </w:rPr>
            </w:pPr>
            <w:ins w:id="26" w:author="Ericsson" w:date="2024-08-03T16:50:00Z">
              <w:r>
                <w:rPr>
                  <w:rFonts w:ascii="Arial" w:hAnsi="Arial"/>
                  <w:sz w:val="18"/>
                </w:rPr>
                <w:t xml:space="preserve">      </w:t>
              </w:r>
            </w:ins>
            <w:ins w:id="27" w:author="Ericsson" w:date="2024-08-03T16:51:00Z">
              <w:r>
                <w:rPr>
                  <w:rFonts w:ascii="Arial" w:hAnsi="Arial"/>
                  <w:sz w:val="18"/>
                </w:rPr>
                <w:t xml:space="preserve">  </w:t>
              </w:r>
            </w:ins>
            <w:ins w:id="28" w:author="Ericsson" w:date="2024-08-03T16:50:00Z">
              <w:r w:rsidRPr="008323BE">
                <w:rPr>
                  <w:rFonts w:ascii="Arial" w:hAnsi="Arial"/>
                  <w:sz w:val="18"/>
                </w:rPr>
                <w:t>MeasReportAppLayer-r17</w:t>
              </w:r>
            </w:ins>
            <w:ins w:id="29" w:author="Ericsson" w:date="2024-08-03T16:51:00Z">
              <w:r>
                <w:rPr>
                  <w:rFonts w:ascii="Arial" w:hAnsi="Arial"/>
                  <w:sz w:val="18"/>
                </w:rPr>
                <w:t xml:space="preserve"> [1]</w:t>
              </w:r>
            </w:ins>
            <w:ins w:id="30" w:author="Ericsson" w:date="2024-08-03T16:52:00Z">
              <w:r>
                <w:rPr>
                  <w:rFonts w:ascii="Arial" w:hAnsi="Arial"/>
                  <w:sz w:val="18"/>
                </w:rPr>
                <w:t xml:space="preserve"> </w:t>
              </w:r>
              <w:r w:rsidRPr="008323BE">
                <w:rPr>
                  <w:rFonts w:ascii="Arial" w:hAnsi="Arial"/>
                  <w:sz w:val="18"/>
                </w:rPr>
                <w:t>SEQUENCE {</w:t>
              </w:r>
            </w:ins>
          </w:p>
        </w:tc>
        <w:tc>
          <w:tcPr>
            <w:tcW w:w="2267" w:type="dxa"/>
          </w:tcPr>
          <w:p w14:paraId="365E9313" w14:textId="77777777" w:rsidR="007E0564" w:rsidRPr="00F4251E" w:rsidRDefault="007E0564" w:rsidP="009B3AE9">
            <w:pPr>
              <w:keepNext/>
              <w:keepLines/>
              <w:spacing w:after="0"/>
              <w:rPr>
                <w:ins w:id="31" w:author="Ericsson" w:date="2024-08-03T16:18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53D1CA9" w14:textId="4BB90841" w:rsidR="007E0564" w:rsidRPr="00F4251E" w:rsidRDefault="007079DE" w:rsidP="009B3AE9">
            <w:pPr>
              <w:keepNext/>
              <w:keepLines/>
              <w:spacing w:after="0"/>
              <w:rPr>
                <w:ins w:id="32" w:author="Ericsson" w:date="2024-08-03T16:18:00Z"/>
                <w:rFonts w:ascii="Arial" w:hAnsi="Arial"/>
                <w:sz w:val="18"/>
              </w:rPr>
            </w:pPr>
            <w:ins w:id="33" w:author="Ericsson" w:date="2024-08-03T16:33:00Z">
              <w:r w:rsidRPr="007079DE">
                <w:rPr>
                  <w:rFonts w:ascii="Arial" w:hAnsi="Arial"/>
                  <w:sz w:val="18"/>
                </w:rPr>
                <w:t>entry 1</w:t>
              </w:r>
            </w:ins>
          </w:p>
        </w:tc>
        <w:tc>
          <w:tcPr>
            <w:tcW w:w="1245" w:type="dxa"/>
          </w:tcPr>
          <w:p w14:paraId="74817AA6" w14:textId="77777777" w:rsidR="007E0564" w:rsidRPr="00F4251E" w:rsidRDefault="007E0564" w:rsidP="009B3AE9">
            <w:pPr>
              <w:keepNext/>
              <w:keepLines/>
              <w:spacing w:after="0"/>
              <w:rPr>
                <w:ins w:id="34" w:author="Ericsson" w:date="2024-08-03T16:18:00Z"/>
                <w:rFonts w:ascii="Arial" w:hAnsi="Arial"/>
                <w:sz w:val="18"/>
              </w:rPr>
            </w:pPr>
          </w:p>
        </w:tc>
      </w:tr>
      <w:tr w:rsidR="007079DE" w:rsidRPr="00F4251E" w14:paraId="2F92F662" w14:textId="77777777" w:rsidTr="009B3AE9">
        <w:tblPrEx>
          <w:tblCellMar>
            <w:left w:w="108" w:type="dxa"/>
            <w:right w:w="108" w:type="dxa"/>
          </w:tblCellMar>
        </w:tblPrEx>
        <w:trPr>
          <w:ins w:id="35" w:author="Ericsson" w:date="2024-08-03T16:28:00Z"/>
        </w:trPr>
        <w:tc>
          <w:tcPr>
            <w:tcW w:w="4535" w:type="dxa"/>
            <w:gridSpan w:val="2"/>
          </w:tcPr>
          <w:p w14:paraId="42DCD416" w14:textId="24F73ED0" w:rsidR="007079DE" w:rsidRPr="00F4251E" w:rsidRDefault="008323BE" w:rsidP="009B3AE9">
            <w:pPr>
              <w:keepNext/>
              <w:keepLines/>
              <w:spacing w:after="0"/>
              <w:rPr>
                <w:ins w:id="36" w:author="Ericsson" w:date="2024-08-03T16:28:00Z"/>
                <w:rFonts w:ascii="Arial" w:hAnsi="Arial"/>
                <w:sz w:val="18"/>
              </w:rPr>
            </w:pPr>
            <w:ins w:id="37" w:author="Ericsson" w:date="2024-08-03T16:53:00Z">
              <w:r>
                <w:rPr>
                  <w:rFonts w:ascii="Arial" w:hAnsi="Arial"/>
                  <w:sz w:val="18"/>
                </w:rPr>
                <w:t xml:space="preserve">          </w:t>
              </w:r>
              <w:r w:rsidRPr="008323BE">
                <w:rPr>
                  <w:rFonts w:ascii="Arial" w:hAnsi="Arial"/>
                  <w:sz w:val="18"/>
                </w:rPr>
                <w:t>measConfigAppLayerId-r17</w:t>
              </w:r>
            </w:ins>
          </w:p>
        </w:tc>
        <w:tc>
          <w:tcPr>
            <w:tcW w:w="2267" w:type="dxa"/>
          </w:tcPr>
          <w:p w14:paraId="2CC12A6F" w14:textId="41F97955" w:rsidR="007079DE" w:rsidRPr="00F4251E" w:rsidRDefault="00E07CDC" w:rsidP="009B3AE9">
            <w:pPr>
              <w:keepNext/>
              <w:keepLines/>
              <w:spacing w:after="0"/>
              <w:rPr>
                <w:ins w:id="38" w:author="Ericsson" w:date="2024-08-03T16:28:00Z"/>
                <w:rFonts w:ascii="Arial" w:hAnsi="Arial"/>
                <w:sz w:val="18"/>
              </w:rPr>
            </w:pPr>
            <w:ins w:id="39" w:author="Ericsson" w:date="2024-08-03T17:01:00Z">
              <w:r w:rsidRPr="00E07CDC">
                <w:rPr>
                  <w:rFonts w:ascii="Arial" w:hAnsi="Arial"/>
                  <w:sz w:val="18"/>
                </w:rPr>
                <w:t>MeasConfigAppLayerId-r17</w:t>
              </w:r>
            </w:ins>
          </w:p>
        </w:tc>
        <w:tc>
          <w:tcPr>
            <w:tcW w:w="1700" w:type="dxa"/>
          </w:tcPr>
          <w:p w14:paraId="0985A105" w14:textId="77777777" w:rsidR="007079DE" w:rsidRPr="00F4251E" w:rsidRDefault="007079DE" w:rsidP="009B3AE9">
            <w:pPr>
              <w:keepNext/>
              <w:keepLines/>
              <w:spacing w:after="0"/>
              <w:rPr>
                <w:ins w:id="40" w:author="Ericsson" w:date="2024-08-03T16:28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67EF53C" w14:textId="77777777" w:rsidR="007079DE" w:rsidRPr="00F4251E" w:rsidRDefault="007079DE" w:rsidP="009B3AE9">
            <w:pPr>
              <w:keepNext/>
              <w:keepLines/>
              <w:spacing w:after="0"/>
              <w:rPr>
                <w:ins w:id="41" w:author="Ericsson" w:date="2024-08-03T16:28:00Z"/>
                <w:rFonts w:ascii="Arial" w:hAnsi="Arial"/>
                <w:sz w:val="18"/>
              </w:rPr>
            </w:pPr>
          </w:p>
        </w:tc>
      </w:tr>
      <w:tr w:rsidR="008323BE" w:rsidRPr="00F4251E" w14:paraId="0F558999" w14:textId="77777777" w:rsidTr="009B3AE9">
        <w:tblPrEx>
          <w:tblCellMar>
            <w:left w:w="108" w:type="dxa"/>
            <w:right w:w="108" w:type="dxa"/>
          </w:tblCellMar>
        </w:tblPrEx>
        <w:trPr>
          <w:ins w:id="42" w:author="Ericsson" w:date="2024-08-03T16:52:00Z"/>
        </w:trPr>
        <w:tc>
          <w:tcPr>
            <w:tcW w:w="4535" w:type="dxa"/>
            <w:gridSpan w:val="2"/>
          </w:tcPr>
          <w:p w14:paraId="070D5CCC" w14:textId="2D4229B0" w:rsidR="008323BE" w:rsidRPr="00F4251E" w:rsidRDefault="008323BE" w:rsidP="009B3AE9">
            <w:pPr>
              <w:keepNext/>
              <w:keepLines/>
              <w:spacing w:after="0"/>
              <w:rPr>
                <w:ins w:id="43" w:author="Ericsson" w:date="2024-08-03T16:52:00Z"/>
                <w:rFonts w:ascii="Arial" w:hAnsi="Arial"/>
                <w:sz w:val="18"/>
              </w:rPr>
            </w:pPr>
            <w:ins w:id="44" w:author="Ericsson" w:date="2024-08-03T16:54:00Z">
              <w:r>
                <w:rPr>
                  <w:rFonts w:ascii="Arial" w:hAnsi="Arial"/>
                  <w:sz w:val="18"/>
                </w:rPr>
                <w:t xml:space="preserve">          </w:t>
              </w:r>
            </w:ins>
            <w:ins w:id="45" w:author="Ericsson" w:date="2024-08-03T16:53:00Z">
              <w:r w:rsidRPr="008323BE">
                <w:rPr>
                  <w:rFonts w:ascii="Arial" w:hAnsi="Arial"/>
                  <w:sz w:val="18"/>
                </w:rPr>
                <w:t>measReportAppLayerContainer-r17</w:t>
              </w:r>
            </w:ins>
          </w:p>
        </w:tc>
        <w:tc>
          <w:tcPr>
            <w:tcW w:w="2267" w:type="dxa"/>
          </w:tcPr>
          <w:p w14:paraId="26ADADEA" w14:textId="78ED6824" w:rsidR="008323BE" w:rsidRPr="00F4251E" w:rsidRDefault="008323BE" w:rsidP="009B3AE9">
            <w:pPr>
              <w:keepNext/>
              <w:keepLines/>
              <w:spacing w:after="0"/>
              <w:rPr>
                <w:ins w:id="46" w:author="Ericsson" w:date="2024-08-03T16:52:00Z"/>
                <w:rFonts w:ascii="Arial" w:hAnsi="Arial"/>
                <w:sz w:val="18"/>
              </w:rPr>
            </w:pPr>
            <w:ins w:id="47" w:author="Ericsson" w:date="2024-08-03T16:54:00Z">
              <w:r w:rsidRPr="008323BE">
                <w:rPr>
                  <w:rFonts w:ascii="Arial" w:hAnsi="Arial"/>
                  <w:sz w:val="18"/>
                </w:rPr>
                <w:t>Present but contents not checked</w:t>
              </w:r>
            </w:ins>
          </w:p>
        </w:tc>
        <w:tc>
          <w:tcPr>
            <w:tcW w:w="1700" w:type="dxa"/>
          </w:tcPr>
          <w:p w14:paraId="6FF5BF80" w14:textId="1A402CA8" w:rsidR="008323BE" w:rsidRPr="00F4251E" w:rsidRDefault="00E07CDC" w:rsidP="009B3AE9">
            <w:pPr>
              <w:keepNext/>
              <w:keepLines/>
              <w:spacing w:after="0"/>
              <w:rPr>
                <w:ins w:id="48" w:author="Ericsson" w:date="2024-08-03T16:52:00Z"/>
                <w:rFonts w:ascii="Arial" w:hAnsi="Arial"/>
                <w:sz w:val="18"/>
              </w:rPr>
            </w:pPr>
            <w:ins w:id="49" w:author="Ericsson" w:date="2024-08-03T16:56:00Z">
              <w:r w:rsidRPr="00E07CDC">
                <w:rPr>
                  <w:rFonts w:ascii="Arial" w:hAnsi="Arial"/>
                  <w:sz w:val="18"/>
                </w:rPr>
                <w:t>OCTET STRING</w:t>
              </w:r>
            </w:ins>
          </w:p>
        </w:tc>
        <w:tc>
          <w:tcPr>
            <w:tcW w:w="1245" w:type="dxa"/>
          </w:tcPr>
          <w:p w14:paraId="41C07501" w14:textId="77777777" w:rsidR="008323BE" w:rsidRPr="00F4251E" w:rsidRDefault="008323BE" w:rsidP="009B3AE9">
            <w:pPr>
              <w:keepNext/>
              <w:keepLines/>
              <w:spacing w:after="0"/>
              <w:rPr>
                <w:ins w:id="50" w:author="Ericsson" w:date="2024-08-03T16:52:00Z"/>
                <w:rFonts w:ascii="Arial" w:hAnsi="Arial"/>
                <w:sz w:val="18"/>
              </w:rPr>
            </w:pPr>
          </w:p>
        </w:tc>
      </w:tr>
      <w:tr w:rsidR="008323BE" w:rsidRPr="00F4251E" w14:paraId="375A66E5" w14:textId="77777777" w:rsidTr="009B3AE9">
        <w:tblPrEx>
          <w:tblCellMar>
            <w:left w:w="108" w:type="dxa"/>
            <w:right w:w="108" w:type="dxa"/>
          </w:tblCellMar>
        </w:tblPrEx>
        <w:trPr>
          <w:ins w:id="51" w:author="Ericsson" w:date="2024-08-03T16:52:00Z"/>
        </w:trPr>
        <w:tc>
          <w:tcPr>
            <w:tcW w:w="4535" w:type="dxa"/>
            <w:gridSpan w:val="2"/>
          </w:tcPr>
          <w:p w14:paraId="55A9243F" w14:textId="7E39EC06" w:rsidR="008323BE" w:rsidRPr="00F4251E" w:rsidRDefault="008323BE" w:rsidP="009B3AE9">
            <w:pPr>
              <w:keepNext/>
              <w:keepLines/>
              <w:spacing w:after="0"/>
              <w:rPr>
                <w:ins w:id="52" w:author="Ericsson" w:date="2024-08-03T16:52:00Z"/>
                <w:rFonts w:ascii="Arial" w:hAnsi="Arial"/>
                <w:sz w:val="18"/>
              </w:rPr>
            </w:pPr>
            <w:ins w:id="53" w:author="Ericsson" w:date="2024-08-03T16:54:00Z">
              <w:r>
                <w:rPr>
                  <w:rFonts w:ascii="Arial" w:hAnsi="Arial"/>
                  <w:sz w:val="18"/>
                </w:rPr>
                <w:t xml:space="preserve">          </w:t>
              </w:r>
              <w:r w:rsidRPr="008323BE">
                <w:rPr>
                  <w:rFonts w:ascii="Arial" w:hAnsi="Arial"/>
                  <w:sz w:val="18"/>
                </w:rPr>
                <w:t>appLayerSessionStatus-r17</w:t>
              </w:r>
            </w:ins>
          </w:p>
        </w:tc>
        <w:tc>
          <w:tcPr>
            <w:tcW w:w="2267" w:type="dxa"/>
          </w:tcPr>
          <w:p w14:paraId="54E06B2A" w14:textId="6ECBB697" w:rsidR="008323BE" w:rsidRPr="00F4251E" w:rsidRDefault="00D30BB1" w:rsidP="009B3AE9">
            <w:pPr>
              <w:keepNext/>
              <w:keepLines/>
              <w:spacing w:after="0"/>
              <w:rPr>
                <w:ins w:id="54" w:author="Ericsson" w:date="2024-08-03T16:52:00Z"/>
                <w:rFonts w:ascii="Arial" w:hAnsi="Arial"/>
                <w:sz w:val="18"/>
              </w:rPr>
            </w:pPr>
            <w:ins w:id="55" w:author="Ericsson" w:date="2024-08-03T17:12:00Z">
              <w:r>
                <w:rPr>
                  <w:rFonts w:ascii="Arial" w:hAnsi="Arial"/>
                  <w:sz w:val="18"/>
                </w:rPr>
                <w:t>Not checked</w:t>
              </w:r>
            </w:ins>
          </w:p>
        </w:tc>
        <w:tc>
          <w:tcPr>
            <w:tcW w:w="1700" w:type="dxa"/>
          </w:tcPr>
          <w:p w14:paraId="407C01C6" w14:textId="77777777" w:rsidR="008323BE" w:rsidRPr="00F4251E" w:rsidRDefault="008323BE" w:rsidP="009B3AE9">
            <w:pPr>
              <w:keepNext/>
              <w:keepLines/>
              <w:spacing w:after="0"/>
              <w:rPr>
                <w:ins w:id="56" w:author="Ericsson" w:date="2024-08-03T16:52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05CE8C3" w14:textId="77777777" w:rsidR="008323BE" w:rsidRPr="00F4251E" w:rsidRDefault="008323BE" w:rsidP="009B3AE9">
            <w:pPr>
              <w:keepNext/>
              <w:keepLines/>
              <w:spacing w:after="0"/>
              <w:rPr>
                <w:ins w:id="57" w:author="Ericsson" w:date="2024-08-03T16:52:00Z"/>
                <w:rFonts w:ascii="Arial" w:hAnsi="Arial"/>
                <w:sz w:val="18"/>
              </w:rPr>
            </w:pPr>
          </w:p>
        </w:tc>
      </w:tr>
      <w:tr w:rsidR="008323BE" w:rsidRPr="00F4251E" w14:paraId="6CEEAA19" w14:textId="77777777" w:rsidTr="009B3AE9">
        <w:tblPrEx>
          <w:tblCellMar>
            <w:left w:w="108" w:type="dxa"/>
            <w:right w:w="108" w:type="dxa"/>
          </w:tblCellMar>
        </w:tblPrEx>
        <w:trPr>
          <w:ins w:id="58" w:author="Ericsson" w:date="2024-08-03T16:52:00Z"/>
        </w:trPr>
        <w:tc>
          <w:tcPr>
            <w:tcW w:w="4535" w:type="dxa"/>
            <w:gridSpan w:val="2"/>
          </w:tcPr>
          <w:p w14:paraId="0EC975EA" w14:textId="4BF16EF2" w:rsidR="008323BE" w:rsidRPr="00F4251E" w:rsidRDefault="008323BE" w:rsidP="009B3AE9">
            <w:pPr>
              <w:keepNext/>
              <w:keepLines/>
              <w:spacing w:after="0"/>
              <w:rPr>
                <w:ins w:id="59" w:author="Ericsson" w:date="2024-08-03T16:52:00Z"/>
                <w:rFonts w:ascii="Arial" w:hAnsi="Arial"/>
                <w:sz w:val="18"/>
              </w:rPr>
            </w:pPr>
            <w:ins w:id="60" w:author="Ericsson" w:date="2024-08-03T16:54:00Z">
              <w:r>
                <w:rPr>
                  <w:rFonts w:ascii="Arial" w:hAnsi="Arial"/>
                  <w:sz w:val="18"/>
                </w:rPr>
                <w:t xml:space="preserve">          </w:t>
              </w:r>
              <w:r w:rsidRPr="008323BE">
                <w:rPr>
                  <w:rFonts w:ascii="Arial" w:hAnsi="Arial"/>
                  <w:sz w:val="18"/>
                </w:rPr>
                <w:t>ran-VisibleMeasurements-r17</w:t>
              </w:r>
            </w:ins>
          </w:p>
        </w:tc>
        <w:tc>
          <w:tcPr>
            <w:tcW w:w="2267" w:type="dxa"/>
          </w:tcPr>
          <w:p w14:paraId="61BD5272" w14:textId="727A50BC" w:rsidR="008323BE" w:rsidRPr="00F4251E" w:rsidRDefault="00D30BB1" w:rsidP="009B3AE9">
            <w:pPr>
              <w:keepNext/>
              <w:keepLines/>
              <w:spacing w:after="0"/>
              <w:rPr>
                <w:ins w:id="61" w:author="Ericsson" w:date="2024-08-03T16:52:00Z"/>
                <w:rFonts w:ascii="Arial" w:hAnsi="Arial"/>
                <w:sz w:val="18"/>
              </w:rPr>
            </w:pPr>
            <w:ins w:id="62" w:author="Ericsson" w:date="2024-08-03T17:12:00Z">
              <w:r>
                <w:rPr>
                  <w:rFonts w:ascii="Arial" w:hAnsi="Arial"/>
                  <w:sz w:val="18"/>
                </w:rPr>
                <w:t>Not checked</w:t>
              </w:r>
            </w:ins>
          </w:p>
        </w:tc>
        <w:tc>
          <w:tcPr>
            <w:tcW w:w="1700" w:type="dxa"/>
          </w:tcPr>
          <w:p w14:paraId="3710C159" w14:textId="77777777" w:rsidR="008323BE" w:rsidRPr="00F4251E" w:rsidRDefault="008323BE" w:rsidP="009B3AE9">
            <w:pPr>
              <w:keepNext/>
              <w:keepLines/>
              <w:spacing w:after="0"/>
              <w:rPr>
                <w:ins w:id="63" w:author="Ericsson" w:date="2024-08-03T16:52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8D63652" w14:textId="77777777" w:rsidR="008323BE" w:rsidRPr="00F4251E" w:rsidRDefault="008323BE" w:rsidP="009B3AE9">
            <w:pPr>
              <w:keepNext/>
              <w:keepLines/>
              <w:spacing w:after="0"/>
              <w:rPr>
                <w:ins w:id="64" w:author="Ericsson" w:date="2024-08-03T16:52:00Z"/>
                <w:rFonts w:ascii="Arial" w:hAnsi="Arial"/>
                <w:sz w:val="18"/>
              </w:rPr>
            </w:pPr>
          </w:p>
        </w:tc>
      </w:tr>
      <w:tr w:rsidR="008323BE" w:rsidRPr="00F4251E" w14:paraId="46A0BEEF" w14:textId="77777777" w:rsidTr="009B3AE9">
        <w:tblPrEx>
          <w:tblCellMar>
            <w:left w:w="108" w:type="dxa"/>
            <w:right w:w="108" w:type="dxa"/>
          </w:tblCellMar>
        </w:tblPrEx>
        <w:trPr>
          <w:ins w:id="65" w:author="Ericsson" w:date="2024-08-03T16:51:00Z"/>
        </w:trPr>
        <w:tc>
          <w:tcPr>
            <w:tcW w:w="4535" w:type="dxa"/>
            <w:gridSpan w:val="2"/>
          </w:tcPr>
          <w:p w14:paraId="22BA13F9" w14:textId="032EBBF5" w:rsidR="008323BE" w:rsidRPr="00F4251E" w:rsidRDefault="008323BE" w:rsidP="008323BE">
            <w:pPr>
              <w:keepNext/>
              <w:keepLines/>
              <w:spacing w:after="0"/>
              <w:rPr>
                <w:ins w:id="66" w:author="Ericsson" w:date="2024-08-03T16:51:00Z"/>
                <w:rFonts w:ascii="Arial" w:hAnsi="Arial"/>
                <w:sz w:val="18"/>
              </w:rPr>
            </w:pPr>
            <w:ins w:id="67" w:author="Ericsson" w:date="2024-08-03T16:51:00Z">
              <w:r>
                <w:rPr>
                  <w:rFonts w:ascii="Arial" w:hAnsi="Arial"/>
                  <w:sz w:val="18"/>
                </w:rPr>
                <w:t xml:space="preserve">        </w:t>
              </w:r>
              <w:r w:rsidRPr="00F4251E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267" w:type="dxa"/>
          </w:tcPr>
          <w:p w14:paraId="579CECA8" w14:textId="77777777" w:rsidR="008323BE" w:rsidRPr="00431EBE" w:rsidRDefault="008323BE" w:rsidP="008323BE">
            <w:pPr>
              <w:keepNext/>
              <w:keepLines/>
              <w:spacing w:after="0"/>
              <w:rPr>
                <w:ins w:id="68" w:author="Ericsson" w:date="2024-08-03T16:51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A2FC186" w14:textId="77777777" w:rsidR="008323BE" w:rsidRPr="00F4251E" w:rsidRDefault="008323BE" w:rsidP="008323BE">
            <w:pPr>
              <w:keepNext/>
              <w:keepLines/>
              <w:spacing w:after="0"/>
              <w:rPr>
                <w:ins w:id="69" w:author="Ericsson" w:date="2024-08-03T16:51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51FF903" w14:textId="77777777" w:rsidR="008323BE" w:rsidRPr="00F4251E" w:rsidRDefault="008323BE" w:rsidP="008323BE">
            <w:pPr>
              <w:keepNext/>
              <w:keepLines/>
              <w:spacing w:after="0"/>
              <w:rPr>
                <w:ins w:id="70" w:author="Ericsson" w:date="2024-08-03T16:51:00Z"/>
                <w:rFonts w:ascii="Arial" w:hAnsi="Arial"/>
                <w:sz w:val="18"/>
              </w:rPr>
            </w:pPr>
          </w:p>
        </w:tc>
      </w:tr>
      <w:tr w:rsidR="008323BE" w:rsidRPr="00F4251E" w14:paraId="4721D68E" w14:textId="77777777" w:rsidTr="009B3AE9">
        <w:tblPrEx>
          <w:tblCellMar>
            <w:left w:w="108" w:type="dxa"/>
            <w:right w:w="108" w:type="dxa"/>
          </w:tblCellMar>
        </w:tblPrEx>
        <w:trPr>
          <w:ins w:id="71" w:author="Ericsson" w:date="2024-08-03T16:49:00Z"/>
        </w:trPr>
        <w:tc>
          <w:tcPr>
            <w:tcW w:w="4535" w:type="dxa"/>
            <w:gridSpan w:val="2"/>
          </w:tcPr>
          <w:p w14:paraId="26D9765E" w14:textId="6DBBA68B" w:rsidR="008323BE" w:rsidRPr="00F4251E" w:rsidRDefault="008323BE" w:rsidP="008323BE">
            <w:pPr>
              <w:keepNext/>
              <w:keepLines/>
              <w:spacing w:after="0"/>
              <w:rPr>
                <w:ins w:id="72" w:author="Ericsson" w:date="2024-08-03T16:49:00Z"/>
                <w:rFonts w:ascii="Arial" w:hAnsi="Arial"/>
                <w:sz w:val="18"/>
              </w:rPr>
            </w:pPr>
            <w:ins w:id="73" w:author="Ericsson" w:date="2024-08-03T16:49:00Z">
              <w:r>
                <w:rPr>
                  <w:rFonts w:ascii="Arial" w:hAnsi="Arial"/>
                  <w:sz w:val="18"/>
                </w:rPr>
                <w:t xml:space="preserve">      </w:t>
              </w:r>
              <w:r w:rsidRPr="00F4251E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267" w:type="dxa"/>
          </w:tcPr>
          <w:p w14:paraId="7F9EAF6A" w14:textId="77777777" w:rsidR="008323BE" w:rsidRPr="00431EBE" w:rsidRDefault="008323BE" w:rsidP="008323BE">
            <w:pPr>
              <w:keepNext/>
              <w:keepLines/>
              <w:spacing w:after="0"/>
              <w:rPr>
                <w:ins w:id="74" w:author="Ericsson" w:date="2024-08-03T16:49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5BC695A" w14:textId="77777777" w:rsidR="008323BE" w:rsidRPr="00F4251E" w:rsidRDefault="008323BE" w:rsidP="008323BE">
            <w:pPr>
              <w:keepNext/>
              <w:keepLines/>
              <w:spacing w:after="0"/>
              <w:rPr>
                <w:ins w:id="75" w:author="Ericsson" w:date="2024-08-03T16:49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8224E48" w14:textId="77777777" w:rsidR="008323BE" w:rsidRPr="00F4251E" w:rsidRDefault="008323BE" w:rsidP="008323BE">
            <w:pPr>
              <w:keepNext/>
              <w:keepLines/>
              <w:spacing w:after="0"/>
              <w:rPr>
                <w:ins w:id="76" w:author="Ericsson" w:date="2024-08-03T16:49:00Z"/>
                <w:rFonts w:ascii="Arial" w:hAnsi="Arial"/>
                <w:sz w:val="18"/>
              </w:rPr>
            </w:pPr>
          </w:p>
        </w:tc>
      </w:tr>
      <w:tr w:rsidR="008323BE" w:rsidRPr="009F3358" w14:paraId="5C3042BC" w14:textId="77777777" w:rsidTr="009B3AE9">
        <w:tblPrEx>
          <w:tblCellMar>
            <w:left w:w="108" w:type="dxa"/>
            <w:right w:w="108" w:type="dxa"/>
          </w:tblCellMar>
        </w:tblPrEx>
        <w:trPr>
          <w:ins w:id="77" w:author="Ericsson" w:date="2024-08-03T16:24:00Z"/>
        </w:trPr>
        <w:tc>
          <w:tcPr>
            <w:tcW w:w="4535" w:type="dxa"/>
            <w:gridSpan w:val="2"/>
          </w:tcPr>
          <w:p w14:paraId="79FE06C7" w14:textId="39658ED4" w:rsidR="008323BE" w:rsidRPr="009F3358" w:rsidRDefault="008323BE" w:rsidP="008323BE">
            <w:pPr>
              <w:keepNext/>
              <w:keepLines/>
              <w:spacing w:after="0"/>
              <w:rPr>
                <w:ins w:id="78" w:author="Ericsson" w:date="2024-08-03T16:24:00Z"/>
                <w:rFonts w:ascii="Arial" w:hAnsi="Arial"/>
                <w:sz w:val="18"/>
              </w:rPr>
            </w:pPr>
            <w:ins w:id="79" w:author="Ericsson" w:date="2024-08-03T16:26:00Z">
              <w:r>
                <w:rPr>
                  <w:rFonts w:ascii="Arial" w:hAnsi="Arial"/>
                  <w:sz w:val="18"/>
                </w:rPr>
                <w:t xml:space="preserve">    </w:t>
              </w:r>
            </w:ins>
            <w:ins w:id="80" w:author="Ericsson" w:date="2024-08-03T16:27:00Z">
              <w:r>
                <w:rPr>
                  <w:rFonts w:ascii="Arial" w:hAnsi="Arial"/>
                  <w:sz w:val="18"/>
                </w:rPr>
                <w:t xml:space="preserve">  </w:t>
              </w:r>
            </w:ins>
            <w:proofErr w:type="spellStart"/>
            <w:ins w:id="81" w:author="Ericsson" w:date="2024-08-03T16:26:00Z">
              <w:r w:rsidRPr="009F3358">
                <w:rPr>
                  <w:rFonts w:ascii="Arial" w:hAnsi="Arial"/>
                  <w:sz w:val="18"/>
                </w:rPr>
                <w:t>lateNonCriticalExtension</w:t>
              </w:r>
            </w:ins>
            <w:proofErr w:type="spellEnd"/>
          </w:p>
        </w:tc>
        <w:tc>
          <w:tcPr>
            <w:tcW w:w="2267" w:type="dxa"/>
          </w:tcPr>
          <w:p w14:paraId="2156E9DE" w14:textId="2DB6AB47" w:rsidR="008323BE" w:rsidRPr="009F3358" w:rsidRDefault="00C0684A" w:rsidP="008323BE">
            <w:pPr>
              <w:keepNext/>
              <w:keepLines/>
              <w:spacing w:after="0"/>
              <w:rPr>
                <w:ins w:id="82" w:author="Ericsson" w:date="2024-08-03T16:24:00Z"/>
                <w:rFonts w:ascii="Arial" w:hAnsi="Arial"/>
                <w:sz w:val="18"/>
              </w:rPr>
            </w:pPr>
            <w:ins w:id="83" w:author="Ericsson" w:date="2024-08-20T12:20:00Z">
              <w:r w:rsidRPr="009F3358">
                <w:rPr>
                  <w:rFonts w:ascii="Arial" w:hAnsi="Arial"/>
                  <w:sz w:val="18"/>
                </w:rPr>
                <w:t>Not checked</w:t>
              </w:r>
            </w:ins>
          </w:p>
        </w:tc>
        <w:tc>
          <w:tcPr>
            <w:tcW w:w="1700" w:type="dxa"/>
          </w:tcPr>
          <w:p w14:paraId="1E56C0F1" w14:textId="77777777" w:rsidR="008323BE" w:rsidRPr="009F3358" w:rsidRDefault="008323BE" w:rsidP="008323BE">
            <w:pPr>
              <w:keepNext/>
              <w:keepLines/>
              <w:spacing w:after="0"/>
              <w:rPr>
                <w:ins w:id="84" w:author="Ericsson" w:date="2024-08-03T16:24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134A87C" w14:textId="77777777" w:rsidR="008323BE" w:rsidRPr="009F3358" w:rsidRDefault="008323BE" w:rsidP="008323BE">
            <w:pPr>
              <w:keepNext/>
              <w:keepLines/>
              <w:spacing w:after="0"/>
              <w:rPr>
                <w:ins w:id="85" w:author="Ericsson" w:date="2024-08-03T16:24:00Z"/>
                <w:rFonts w:ascii="Arial" w:hAnsi="Arial"/>
                <w:sz w:val="18"/>
              </w:rPr>
            </w:pPr>
          </w:p>
        </w:tc>
      </w:tr>
      <w:tr w:rsidR="008323BE" w:rsidRPr="009F3358" w14:paraId="43E4BCBF" w14:textId="77777777" w:rsidTr="009B3AE9">
        <w:tblPrEx>
          <w:tblCellMar>
            <w:left w:w="108" w:type="dxa"/>
            <w:right w:w="108" w:type="dxa"/>
          </w:tblCellMar>
        </w:tblPrEx>
        <w:trPr>
          <w:ins w:id="86" w:author="Ericsson" w:date="2024-08-03T16:25:00Z"/>
        </w:trPr>
        <w:tc>
          <w:tcPr>
            <w:tcW w:w="4535" w:type="dxa"/>
            <w:gridSpan w:val="2"/>
          </w:tcPr>
          <w:p w14:paraId="725EAFA7" w14:textId="2B8EDAB9" w:rsidR="008323BE" w:rsidRPr="009F3358" w:rsidRDefault="008323BE" w:rsidP="008323BE">
            <w:pPr>
              <w:keepNext/>
              <w:keepLines/>
              <w:spacing w:after="0"/>
              <w:rPr>
                <w:ins w:id="87" w:author="Ericsson" w:date="2024-08-03T16:25:00Z"/>
                <w:rFonts w:ascii="Arial" w:hAnsi="Arial"/>
                <w:sz w:val="18"/>
              </w:rPr>
            </w:pPr>
            <w:ins w:id="88" w:author="Ericsson" w:date="2024-08-03T16:26:00Z">
              <w:r w:rsidRPr="009F3358">
                <w:rPr>
                  <w:rFonts w:ascii="Arial" w:hAnsi="Arial"/>
                  <w:sz w:val="18"/>
                </w:rPr>
                <w:t xml:space="preserve">    </w:t>
              </w:r>
            </w:ins>
            <w:ins w:id="89" w:author="Ericsson" w:date="2024-08-03T16:27:00Z">
              <w:r w:rsidRPr="009F3358">
                <w:rPr>
                  <w:rFonts w:ascii="Arial" w:hAnsi="Arial"/>
                  <w:sz w:val="18"/>
                </w:rPr>
                <w:t xml:space="preserve">  </w:t>
              </w:r>
            </w:ins>
            <w:proofErr w:type="spellStart"/>
            <w:ins w:id="90" w:author="Ericsson" w:date="2024-08-03T16:26:00Z">
              <w:r w:rsidRPr="009F3358">
                <w:rPr>
                  <w:rFonts w:ascii="Arial" w:hAnsi="Arial"/>
                  <w:sz w:val="18"/>
                </w:rPr>
                <w:t>nonCriticalExtension</w:t>
              </w:r>
            </w:ins>
            <w:proofErr w:type="spellEnd"/>
          </w:p>
        </w:tc>
        <w:tc>
          <w:tcPr>
            <w:tcW w:w="2267" w:type="dxa"/>
          </w:tcPr>
          <w:p w14:paraId="35858172" w14:textId="6F46301C" w:rsidR="008323BE" w:rsidRPr="009F3358" w:rsidRDefault="00C0684A" w:rsidP="008323BE">
            <w:pPr>
              <w:keepNext/>
              <w:keepLines/>
              <w:spacing w:after="0"/>
              <w:rPr>
                <w:ins w:id="91" w:author="Ericsson" w:date="2024-08-03T16:25:00Z"/>
                <w:rFonts w:ascii="Arial" w:hAnsi="Arial"/>
                <w:sz w:val="18"/>
              </w:rPr>
            </w:pPr>
            <w:ins w:id="92" w:author="Ericsson" w:date="2024-08-20T12:20:00Z">
              <w:r w:rsidRPr="009F3358">
                <w:rPr>
                  <w:rFonts w:ascii="Arial" w:hAnsi="Arial"/>
                  <w:sz w:val="18"/>
                </w:rPr>
                <w:t>Not checked</w:t>
              </w:r>
            </w:ins>
          </w:p>
        </w:tc>
        <w:tc>
          <w:tcPr>
            <w:tcW w:w="1700" w:type="dxa"/>
          </w:tcPr>
          <w:p w14:paraId="5DC3BBEB" w14:textId="77777777" w:rsidR="008323BE" w:rsidRPr="009F3358" w:rsidRDefault="008323BE" w:rsidP="008323BE">
            <w:pPr>
              <w:keepNext/>
              <w:keepLines/>
              <w:spacing w:after="0"/>
              <w:rPr>
                <w:ins w:id="93" w:author="Ericsson" w:date="2024-08-03T16:25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90D077B" w14:textId="77777777" w:rsidR="008323BE" w:rsidRPr="009F3358" w:rsidRDefault="008323BE" w:rsidP="008323BE">
            <w:pPr>
              <w:keepNext/>
              <w:keepLines/>
              <w:spacing w:after="0"/>
              <w:rPr>
                <w:ins w:id="94" w:author="Ericsson" w:date="2024-08-03T16:25:00Z"/>
                <w:rFonts w:ascii="Arial" w:hAnsi="Arial"/>
                <w:sz w:val="18"/>
              </w:rPr>
            </w:pPr>
          </w:p>
        </w:tc>
      </w:tr>
      <w:tr w:rsidR="008323BE" w:rsidRPr="009F3358" w14:paraId="71A09369" w14:textId="77777777" w:rsidTr="009B3AE9">
        <w:tblPrEx>
          <w:tblCellMar>
            <w:left w:w="108" w:type="dxa"/>
            <w:right w:w="108" w:type="dxa"/>
          </w:tblCellMar>
        </w:tblPrEx>
        <w:trPr>
          <w:ins w:id="95" w:author="Ericsson" w:date="2024-08-03T16:24:00Z"/>
        </w:trPr>
        <w:tc>
          <w:tcPr>
            <w:tcW w:w="4535" w:type="dxa"/>
            <w:gridSpan w:val="2"/>
          </w:tcPr>
          <w:p w14:paraId="6BE2F460" w14:textId="7DC5E72F" w:rsidR="008323BE" w:rsidRPr="009F3358" w:rsidRDefault="008323BE" w:rsidP="008323BE">
            <w:pPr>
              <w:keepNext/>
              <w:keepLines/>
              <w:spacing w:after="0"/>
              <w:rPr>
                <w:ins w:id="96" w:author="Ericsson" w:date="2024-08-03T16:24:00Z"/>
                <w:rFonts w:ascii="Arial" w:hAnsi="Arial"/>
                <w:sz w:val="18"/>
              </w:rPr>
            </w:pPr>
            <w:ins w:id="97" w:author="Ericsson" w:date="2024-08-03T16:25:00Z">
              <w:r w:rsidRPr="009F3358">
                <w:rPr>
                  <w:rFonts w:ascii="Arial" w:hAnsi="Arial"/>
                  <w:sz w:val="18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7CC5E548" w14:textId="77777777" w:rsidR="008323BE" w:rsidRPr="009F3358" w:rsidRDefault="008323BE" w:rsidP="008323BE">
            <w:pPr>
              <w:keepNext/>
              <w:keepLines/>
              <w:spacing w:after="0"/>
              <w:rPr>
                <w:ins w:id="98" w:author="Ericsson" w:date="2024-08-03T16:24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EF9F643" w14:textId="77777777" w:rsidR="008323BE" w:rsidRPr="009F3358" w:rsidRDefault="008323BE" w:rsidP="008323BE">
            <w:pPr>
              <w:keepNext/>
              <w:keepLines/>
              <w:spacing w:after="0"/>
              <w:rPr>
                <w:ins w:id="99" w:author="Ericsson" w:date="2024-08-03T16:24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66952F6" w14:textId="77777777" w:rsidR="008323BE" w:rsidRPr="009F3358" w:rsidRDefault="008323BE" w:rsidP="008323BE">
            <w:pPr>
              <w:keepNext/>
              <w:keepLines/>
              <w:spacing w:after="0"/>
              <w:rPr>
                <w:ins w:id="100" w:author="Ericsson" w:date="2024-08-03T16:24:00Z"/>
                <w:rFonts w:ascii="Arial" w:hAnsi="Arial"/>
                <w:sz w:val="18"/>
              </w:rPr>
            </w:pPr>
          </w:p>
        </w:tc>
      </w:tr>
      <w:tr w:rsidR="008323BE" w:rsidRPr="009F3358" w14:paraId="5A69688A" w14:textId="77777777" w:rsidTr="009B3AE9">
        <w:tblPrEx>
          <w:tblCellMar>
            <w:left w:w="108" w:type="dxa"/>
            <w:right w:w="108" w:type="dxa"/>
          </w:tblCellMar>
        </w:tblPrEx>
        <w:trPr>
          <w:ins w:id="101" w:author="Ericsson" w:date="2024-08-03T16:17:00Z"/>
        </w:trPr>
        <w:tc>
          <w:tcPr>
            <w:tcW w:w="4535" w:type="dxa"/>
            <w:gridSpan w:val="2"/>
          </w:tcPr>
          <w:p w14:paraId="7A3A1010" w14:textId="02605C65" w:rsidR="008323BE" w:rsidRPr="009F3358" w:rsidRDefault="008323BE" w:rsidP="008323BE">
            <w:pPr>
              <w:keepNext/>
              <w:keepLines/>
              <w:spacing w:after="0"/>
              <w:rPr>
                <w:ins w:id="102" w:author="Ericsson" w:date="2024-08-03T16:17:00Z"/>
                <w:rFonts w:ascii="Arial" w:hAnsi="Arial"/>
                <w:sz w:val="18"/>
              </w:rPr>
            </w:pPr>
            <w:ins w:id="103" w:author="Ericsson" w:date="2024-08-03T16:17:00Z">
              <w:r w:rsidRPr="009F3358">
                <w:rPr>
                  <w:rFonts w:ascii="Arial" w:hAnsi="Arial"/>
                  <w:sz w:val="18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20873425" w14:textId="77777777" w:rsidR="008323BE" w:rsidRPr="009F3358" w:rsidRDefault="008323BE" w:rsidP="008323BE">
            <w:pPr>
              <w:keepNext/>
              <w:keepLines/>
              <w:spacing w:after="0"/>
              <w:rPr>
                <w:ins w:id="104" w:author="Ericsson" w:date="2024-08-03T16:17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DE82C81" w14:textId="77777777" w:rsidR="008323BE" w:rsidRPr="009F3358" w:rsidRDefault="008323BE" w:rsidP="008323BE">
            <w:pPr>
              <w:keepNext/>
              <w:keepLines/>
              <w:spacing w:after="0"/>
              <w:rPr>
                <w:ins w:id="105" w:author="Ericsson" w:date="2024-08-03T16:17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F00527D" w14:textId="77777777" w:rsidR="008323BE" w:rsidRPr="009F3358" w:rsidRDefault="008323BE" w:rsidP="008323BE">
            <w:pPr>
              <w:keepNext/>
              <w:keepLines/>
              <w:spacing w:after="0"/>
              <w:rPr>
                <w:ins w:id="106" w:author="Ericsson" w:date="2024-08-03T16:17:00Z"/>
                <w:rFonts w:ascii="Arial" w:hAnsi="Arial"/>
                <w:sz w:val="18"/>
              </w:rPr>
            </w:pPr>
          </w:p>
        </w:tc>
      </w:tr>
      <w:tr w:rsidR="008323BE" w:rsidRPr="009F3358" w14:paraId="0B00F825" w14:textId="77777777" w:rsidTr="009B3AE9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4B8989F" w14:textId="77777777" w:rsidR="008323BE" w:rsidRPr="009F3358" w:rsidRDefault="008323BE" w:rsidP="008323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F3358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58C3CE26" w14:textId="77777777" w:rsidR="008323BE" w:rsidRPr="009F3358" w:rsidRDefault="008323BE" w:rsidP="008323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AC85F18" w14:textId="77777777" w:rsidR="008323BE" w:rsidRPr="009F3358" w:rsidRDefault="008323BE" w:rsidP="008323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3F50D03" w14:textId="77777777" w:rsidR="008323BE" w:rsidRPr="009F3358" w:rsidRDefault="008323BE" w:rsidP="008323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5C836D61" w14:textId="77777777" w:rsidR="00431EBE" w:rsidRPr="009F3358" w:rsidRDefault="00431EBE" w:rsidP="00431EBE"/>
    <w:p w14:paraId="4E4D376B" w14:textId="289E75BA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9F3358">
        <w:rPr>
          <w:b/>
          <w:bCs/>
          <w:color w:val="0000FF"/>
        </w:rPr>
        <w:t>&lt;End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2F9A5F" w14:textId="77777777" w:rsidR="00A24FB5" w:rsidRDefault="00A24FB5">
      <w:r>
        <w:separator/>
      </w:r>
    </w:p>
  </w:endnote>
  <w:endnote w:type="continuationSeparator" w:id="0">
    <w:p w14:paraId="2C3B5FF1" w14:textId="77777777" w:rsidR="00A24FB5" w:rsidRDefault="00A24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Calibri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24BB5A" w14:textId="77777777" w:rsidR="00A24FB5" w:rsidRDefault="00A24FB5">
      <w:r>
        <w:separator/>
      </w:r>
    </w:p>
  </w:footnote>
  <w:footnote w:type="continuationSeparator" w:id="0">
    <w:p w14:paraId="165141FB" w14:textId="77777777" w:rsidR="00A24FB5" w:rsidRDefault="00A24F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22E4A"/>
    <w:rsid w:val="00040776"/>
    <w:rsid w:val="0004767A"/>
    <w:rsid w:val="00070E09"/>
    <w:rsid w:val="0008241A"/>
    <w:rsid w:val="00097973"/>
    <w:rsid w:val="000A172D"/>
    <w:rsid w:val="000A6394"/>
    <w:rsid w:val="000B08BD"/>
    <w:rsid w:val="000B7FED"/>
    <w:rsid w:val="000C038A"/>
    <w:rsid w:val="000C6598"/>
    <w:rsid w:val="000D44B3"/>
    <w:rsid w:val="000D472B"/>
    <w:rsid w:val="00101A08"/>
    <w:rsid w:val="00114F57"/>
    <w:rsid w:val="00145D43"/>
    <w:rsid w:val="0016733A"/>
    <w:rsid w:val="00167490"/>
    <w:rsid w:val="00177E55"/>
    <w:rsid w:val="001925AB"/>
    <w:rsid w:val="00192C46"/>
    <w:rsid w:val="001A08B3"/>
    <w:rsid w:val="001A7B60"/>
    <w:rsid w:val="001B52F0"/>
    <w:rsid w:val="001B7A65"/>
    <w:rsid w:val="001C5240"/>
    <w:rsid w:val="001E41F3"/>
    <w:rsid w:val="001F3E85"/>
    <w:rsid w:val="00201F01"/>
    <w:rsid w:val="0026004D"/>
    <w:rsid w:val="002640DD"/>
    <w:rsid w:val="00275D12"/>
    <w:rsid w:val="00284FEB"/>
    <w:rsid w:val="002860C4"/>
    <w:rsid w:val="002A4E05"/>
    <w:rsid w:val="002B5741"/>
    <w:rsid w:val="002E472E"/>
    <w:rsid w:val="00305409"/>
    <w:rsid w:val="00306F60"/>
    <w:rsid w:val="003609EF"/>
    <w:rsid w:val="0036231A"/>
    <w:rsid w:val="00374DD4"/>
    <w:rsid w:val="003A030F"/>
    <w:rsid w:val="003E1A36"/>
    <w:rsid w:val="00407D65"/>
    <w:rsid w:val="00410371"/>
    <w:rsid w:val="004242F1"/>
    <w:rsid w:val="00431EBE"/>
    <w:rsid w:val="00483E72"/>
    <w:rsid w:val="00493910"/>
    <w:rsid w:val="00493BAC"/>
    <w:rsid w:val="004B75B7"/>
    <w:rsid w:val="00510F66"/>
    <w:rsid w:val="005141D9"/>
    <w:rsid w:val="0051580D"/>
    <w:rsid w:val="00547111"/>
    <w:rsid w:val="00592D74"/>
    <w:rsid w:val="005B1BB1"/>
    <w:rsid w:val="005E2C44"/>
    <w:rsid w:val="00621188"/>
    <w:rsid w:val="00623A97"/>
    <w:rsid w:val="006257ED"/>
    <w:rsid w:val="00653DE4"/>
    <w:rsid w:val="00665C47"/>
    <w:rsid w:val="00695808"/>
    <w:rsid w:val="006B0240"/>
    <w:rsid w:val="006B46FB"/>
    <w:rsid w:val="006B7044"/>
    <w:rsid w:val="006C7224"/>
    <w:rsid w:val="006E21FB"/>
    <w:rsid w:val="006F6CEF"/>
    <w:rsid w:val="00700749"/>
    <w:rsid w:val="007079DE"/>
    <w:rsid w:val="00743A82"/>
    <w:rsid w:val="00792342"/>
    <w:rsid w:val="007977A8"/>
    <w:rsid w:val="007B512A"/>
    <w:rsid w:val="007C2097"/>
    <w:rsid w:val="007D6A07"/>
    <w:rsid w:val="007E0564"/>
    <w:rsid w:val="007F7259"/>
    <w:rsid w:val="00801536"/>
    <w:rsid w:val="00803F21"/>
    <w:rsid w:val="008040A8"/>
    <w:rsid w:val="008279FA"/>
    <w:rsid w:val="008323BE"/>
    <w:rsid w:val="008534A7"/>
    <w:rsid w:val="008626E7"/>
    <w:rsid w:val="00870EE7"/>
    <w:rsid w:val="008863B9"/>
    <w:rsid w:val="00897C22"/>
    <w:rsid w:val="008A45A6"/>
    <w:rsid w:val="008B45D7"/>
    <w:rsid w:val="008D3CCC"/>
    <w:rsid w:val="008E655B"/>
    <w:rsid w:val="008F3789"/>
    <w:rsid w:val="008F686C"/>
    <w:rsid w:val="009148DE"/>
    <w:rsid w:val="00917954"/>
    <w:rsid w:val="00941E30"/>
    <w:rsid w:val="00952FD9"/>
    <w:rsid w:val="009531B0"/>
    <w:rsid w:val="009741B3"/>
    <w:rsid w:val="009777D9"/>
    <w:rsid w:val="00991B88"/>
    <w:rsid w:val="009A5753"/>
    <w:rsid w:val="009A579D"/>
    <w:rsid w:val="009A5E82"/>
    <w:rsid w:val="009A70B0"/>
    <w:rsid w:val="009E3297"/>
    <w:rsid w:val="009E4E5B"/>
    <w:rsid w:val="009F3358"/>
    <w:rsid w:val="009F734F"/>
    <w:rsid w:val="00A246B6"/>
    <w:rsid w:val="00A24FB5"/>
    <w:rsid w:val="00A31402"/>
    <w:rsid w:val="00A47E70"/>
    <w:rsid w:val="00A50CF0"/>
    <w:rsid w:val="00A7671C"/>
    <w:rsid w:val="00AA2CBC"/>
    <w:rsid w:val="00AB2264"/>
    <w:rsid w:val="00AC070E"/>
    <w:rsid w:val="00AC2F08"/>
    <w:rsid w:val="00AC5820"/>
    <w:rsid w:val="00AD1CD8"/>
    <w:rsid w:val="00AF0D37"/>
    <w:rsid w:val="00B11638"/>
    <w:rsid w:val="00B24E9C"/>
    <w:rsid w:val="00B258BB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6BB8"/>
    <w:rsid w:val="00BE4807"/>
    <w:rsid w:val="00C0684A"/>
    <w:rsid w:val="00C13B86"/>
    <w:rsid w:val="00C66BA2"/>
    <w:rsid w:val="00C73F8C"/>
    <w:rsid w:val="00C768D3"/>
    <w:rsid w:val="00C870F6"/>
    <w:rsid w:val="00C95985"/>
    <w:rsid w:val="00CA393B"/>
    <w:rsid w:val="00CA588A"/>
    <w:rsid w:val="00CC5026"/>
    <w:rsid w:val="00CC68D0"/>
    <w:rsid w:val="00CD751D"/>
    <w:rsid w:val="00D02655"/>
    <w:rsid w:val="00D03F9A"/>
    <w:rsid w:val="00D06D51"/>
    <w:rsid w:val="00D24991"/>
    <w:rsid w:val="00D30BB1"/>
    <w:rsid w:val="00D50255"/>
    <w:rsid w:val="00D66520"/>
    <w:rsid w:val="00D84AE9"/>
    <w:rsid w:val="00D9124E"/>
    <w:rsid w:val="00DE34CF"/>
    <w:rsid w:val="00DF497C"/>
    <w:rsid w:val="00DF5048"/>
    <w:rsid w:val="00E07CDC"/>
    <w:rsid w:val="00E13F3D"/>
    <w:rsid w:val="00E22721"/>
    <w:rsid w:val="00E34898"/>
    <w:rsid w:val="00E87AF4"/>
    <w:rsid w:val="00E94EED"/>
    <w:rsid w:val="00EB09B7"/>
    <w:rsid w:val="00EC4F7B"/>
    <w:rsid w:val="00EE7D7C"/>
    <w:rsid w:val="00F15DBC"/>
    <w:rsid w:val="00F224C3"/>
    <w:rsid w:val="00F25D98"/>
    <w:rsid w:val="00F300FB"/>
    <w:rsid w:val="00F81B5D"/>
    <w:rsid w:val="00FB49D2"/>
    <w:rsid w:val="00FB6386"/>
    <w:rsid w:val="00FB6F6C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93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588</TotalTime>
  <Pages>2</Pages>
  <Words>302</Words>
  <Characters>2516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76</cp:revision>
  <cp:lastPrinted>1899-12-31T23:00:00Z</cp:lastPrinted>
  <dcterms:created xsi:type="dcterms:W3CDTF">2020-02-03T08:32:00Z</dcterms:created>
  <dcterms:modified xsi:type="dcterms:W3CDTF">2024-08-22T09:21:00Z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